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412AE" w14:textId="7BF1B432" w:rsidR="00FA4F27" w:rsidRPr="00FA4F27" w:rsidRDefault="00FA4F27"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0" w:name="OLE_LINK5"/>
      <w:bookmarkStart w:id="1" w:name="OLE_LINK6"/>
      <w:r w:rsidRPr="00FA4F27">
        <w:rPr>
          <w:rFonts w:ascii="Arial" w:eastAsia="SimSun" w:hAnsi="Arial" w:cs="Times New Roman"/>
          <w:b/>
          <w:bCs/>
          <w:sz w:val="24"/>
          <w:szCs w:val="20"/>
        </w:rPr>
        <w:t>3GPP TSG-RAN WG4 Meeting # 10</w:t>
      </w:r>
      <w:r w:rsidR="00FE73F2">
        <w:rPr>
          <w:rFonts w:ascii="Arial" w:eastAsia="SimSun" w:hAnsi="Arial" w:cs="Times New Roman"/>
          <w:b/>
          <w:bCs/>
          <w:sz w:val="24"/>
          <w:szCs w:val="20"/>
        </w:rPr>
        <w:t>9</w:t>
      </w:r>
      <w:r w:rsidRPr="00FA4F27">
        <w:rPr>
          <w:rFonts w:ascii="Arial" w:eastAsia="SimSun" w:hAnsi="Arial" w:cs="Times New Roman"/>
          <w:b/>
          <w:bCs/>
          <w:sz w:val="24"/>
          <w:szCs w:val="20"/>
        </w:rPr>
        <w:tab/>
        <w:t>R4-23</w:t>
      </w:r>
      <w:r w:rsidR="008A0E7A">
        <w:rPr>
          <w:rFonts w:ascii="Arial" w:eastAsia="SimSun" w:hAnsi="Arial" w:cs="Times New Roman"/>
          <w:b/>
          <w:bCs/>
          <w:sz w:val="24"/>
          <w:szCs w:val="20"/>
        </w:rPr>
        <w:t>200</w:t>
      </w:r>
      <w:r w:rsidR="001A2603">
        <w:rPr>
          <w:rFonts w:ascii="Arial" w:eastAsia="SimSun" w:hAnsi="Arial" w:cs="Times New Roman"/>
          <w:b/>
          <w:bCs/>
          <w:sz w:val="24"/>
          <w:szCs w:val="20"/>
        </w:rPr>
        <w:t>57</w:t>
      </w:r>
    </w:p>
    <w:p w14:paraId="73DB7A4B" w14:textId="2059FD82" w:rsidR="00793C0F" w:rsidRDefault="00FE73F2"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bCs/>
          <w:sz w:val="24"/>
          <w:szCs w:val="20"/>
        </w:rPr>
        <w:t>Chicago</w:t>
      </w:r>
      <w:r w:rsidR="00FA4F27" w:rsidRPr="00FA4F27">
        <w:rPr>
          <w:rFonts w:ascii="Arial" w:eastAsia="SimSun" w:hAnsi="Arial" w:cs="Times New Roman"/>
          <w:b/>
          <w:bCs/>
          <w:sz w:val="24"/>
          <w:szCs w:val="20"/>
        </w:rPr>
        <w:t xml:space="preserve">, </w:t>
      </w:r>
      <w:r>
        <w:rPr>
          <w:rFonts w:ascii="Arial" w:eastAsia="SimSun" w:hAnsi="Arial" w:cs="Times New Roman"/>
          <w:b/>
          <w:bCs/>
          <w:sz w:val="24"/>
          <w:szCs w:val="20"/>
        </w:rPr>
        <w:t>US</w:t>
      </w:r>
      <w:r w:rsidR="00FA4F27" w:rsidRPr="00FA4F27">
        <w:rPr>
          <w:rFonts w:ascii="Arial" w:eastAsia="SimSun" w:hAnsi="Arial" w:cs="Times New Roman"/>
          <w:b/>
          <w:bCs/>
          <w:sz w:val="24"/>
          <w:szCs w:val="20"/>
        </w:rPr>
        <w:t xml:space="preserve">, </w:t>
      </w:r>
      <w:r>
        <w:rPr>
          <w:rFonts w:ascii="Arial" w:eastAsia="SimSun" w:hAnsi="Arial" w:cs="Times New Roman"/>
          <w:b/>
          <w:bCs/>
          <w:sz w:val="24"/>
          <w:szCs w:val="20"/>
        </w:rPr>
        <w:t>November</w:t>
      </w:r>
      <w:r w:rsidR="00FA4F27" w:rsidRPr="00FA4F27">
        <w:rPr>
          <w:rFonts w:ascii="Arial" w:eastAsia="SimSun" w:hAnsi="Arial" w:cs="Times New Roman"/>
          <w:b/>
          <w:bCs/>
          <w:sz w:val="24"/>
          <w:szCs w:val="20"/>
        </w:rPr>
        <w:t xml:space="preserve"> </w:t>
      </w:r>
      <w:r>
        <w:rPr>
          <w:rFonts w:ascii="Arial" w:eastAsia="SimSun" w:hAnsi="Arial" w:cs="Times New Roman"/>
          <w:b/>
          <w:bCs/>
          <w:sz w:val="24"/>
          <w:szCs w:val="20"/>
        </w:rPr>
        <w:t>13</w:t>
      </w:r>
      <w:r w:rsidR="00FA4F27" w:rsidRPr="00FA4F27">
        <w:rPr>
          <w:rFonts w:ascii="Arial" w:eastAsia="SimSun" w:hAnsi="Arial" w:cs="Times New Roman"/>
          <w:b/>
          <w:bCs/>
          <w:sz w:val="24"/>
          <w:szCs w:val="20"/>
        </w:rPr>
        <w:t xml:space="preserve"> – </w:t>
      </w:r>
      <w:r>
        <w:rPr>
          <w:rFonts w:ascii="Arial" w:eastAsia="SimSun" w:hAnsi="Arial" w:cs="Times New Roman"/>
          <w:b/>
          <w:bCs/>
          <w:sz w:val="24"/>
          <w:szCs w:val="20"/>
        </w:rPr>
        <w:t>November</w:t>
      </w:r>
      <w:r w:rsidR="00FA4F27" w:rsidRPr="00FA4F27">
        <w:rPr>
          <w:rFonts w:ascii="Arial" w:eastAsia="SimSun" w:hAnsi="Arial" w:cs="Times New Roman"/>
          <w:b/>
          <w:bCs/>
          <w:sz w:val="24"/>
          <w:szCs w:val="20"/>
        </w:rPr>
        <w:t xml:space="preserve"> 1</w:t>
      </w:r>
      <w:r>
        <w:rPr>
          <w:rFonts w:ascii="Arial" w:eastAsia="SimSun" w:hAnsi="Arial" w:cs="Times New Roman"/>
          <w:b/>
          <w:bCs/>
          <w:sz w:val="24"/>
          <w:szCs w:val="20"/>
        </w:rPr>
        <w:t>7</w:t>
      </w:r>
      <w:r w:rsidR="00FA4F27" w:rsidRPr="00FA4F27">
        <w:rPr>
          <w:rFonts w:ascii="Arial" w:eastAsia="SimSun" w:hAnsi="Arial" w:cs="Times New Roman"/>
          <w:b/>
          <w:bCs/>
          <w:sz w:val="24"/>
          <w:szCs w:val="20"/>
        </w:rPr>
        <w:t>, 2023</w:t>
      </w:r>
    </w:p>
    <w:p w14:paraId="2CB83138" w14:textId="77777777" w:rsidR="00FA4F27" w:rsidRPr="008C39F7" w:rsidRDefault="00FA4F27"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0B3E31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01C389B" w14:textId="6B140AA0"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r>
      <w:r w:rsidRPr="0052045C">
        <w:rPr>
          <w:rFonts w:ascii="Arial" w:eastAsia="Calibri" w:hAnsi="Arial" w:cs="Arial"/>
          <w:sz w:val="24"/>
        </w:rPr>
        <w:t xml:space="preserve">Nokia, </w:t>
      </w:r>
      <w:r w:rsidR="0043750A" w:rsidRPr="0052045C">
        <w:rPr>
          <w:rFonts w:ascii="Arial" w:eastAsia="Calibri" w:hAnsi="Arial" w:cs="Arial"/>
          <w:sz w:val="24"/>
        </w:rPr>
        <w:t>Nokia</w:t>
      </w:r>
      <w:r w:rsidRPr="0052045C">
        <w:rPr>
          <w:rFonts w:ascii="Arial" w:eastAsia="Calibri" w:hAnsi="Arial" w:cs="Arial"/>
          <w:sz w:val="24"/>
        </w:rPr>
        <w:t xml:space="preserve"> Shanghai Bell</w:t>
      </w:r>
    </w:p>
    <w:p w14:paraId="65B47C2E" w14:textId="73EA9B4F" w:rsidR="00841BCD" w:rsidRPr="00FA4F27" w:rsidRDefault="00841BCD" w:rsidP="00841BCD">
      <w:pPr>
        <w:ind w:left="1985" w:hanging="1985"/>
        <w:rPr>
          <w:rFonts w:ascii="Arial" w:eastAsia="Calibri" w:hAnsi="Arial" w:cs="Arial"/>
          <w:sz w:val="24"/>
        </w:rPr>
      </w:pPr>
      <w:r w:rsidRPr="008C39F7">
        <w:rPr>
          <w:rFonts w:ascii="Arial" w:eastAsia="Calibri" w:hAnsi="Arial" w:cs="Arial"/>
          <w:b/>
          <w:bCs/>
          <w:sz w:val="24"/>
        </w:rPr>
        <w:t>Title:</w:t>
      </w:r>
      <w:r w:rsidRPr="008C39F7">
        <w:rPr>
          <w:rFonts w:ascii="Arial" w:eastAsia="Calibri" w:hAnsi="Arial" w:cs="Arial"/>
          <w:b/>
          <w:bCs/>
          <w:sz w:val="24"/>
        </w:rPr>
        <w:tab/>
      </w:r>
      <w:r w:rsidR="00FA4F27" w:rsidRPr="00FA4F27">
        <w:rPr>
          <w:rFonts w:ascii="Arial" w:eastAsia="Calibri" w:hAnsi="Arial" w:cs="Arial"/>
          <w:sz w:val="24"/>
        </w:rPr>
        <w:t xml:space="preserve">TP to TR 38.858 </w:t>
      </w:r>
      <w:r w:rsidR="00DE2DB5">
        <w:rPr>
          <w:rFonts w:ascii="Arial" w:eastAsia="Calibri" w:hAnsi="Arial" w:cs="Arial"/>
          <w:sz w:val="24"/>
        </w:rPr>
        <w:t>Section 11</w:t>
      </w:r>
      <w:r w:rsidR="00FA4F27" w:rsidRPr="00FA4F27">
        <w:rPr>
          <w:rFonts w:ascii="Arial" w:eastAsia="Calibri" w:hAnsi="Arial" w:cs="Arial"/>
          <w:sz w:val="24"/>
        </w:rPr>
        <w:t xml:space="preserve">: </w:t>
      </w:r>
      <w:r w:rsidR="008D1AD5">
        <w:rPr>
          <w:rFonts w:ascii="Arial" w:eastAsia="Calibri" w:hAnsi="Arial" w:cs="Arial"/>
          <w:sz w:val="24"/>
        </w:rPr>
        <w:t>Adjacent channel co-existence evaluation results</w:t>
      </w:r>
      <w:r w:rsidR="00FA4F27" w:rsidRPr="00FA4F27">
        <w:rPr>
          <w:rFonts w:ascii="Arial" w:eastAsia="Calibri" w:hAnsi="Arial" w:cs="Arial"/>
          <w:sz w:val="24"/>
        </w:rPr>
        <w:t xml:space="preserve"> </w:t>
      </w:r>
    </w:p>
    <w:p w14:paraId="580CE3CD" w14:textId="60D5CB4D" w:rsidR="00841BCD" w:rsidRPr="0052045C" w:rsidRDefault="00841BCD" w:rsidP="00841BCD">
      <w:pPr>
        <w:tabs>
          <w:tab w:val="left" w:pos="1985"/>
        </w:tabs>
        <w:spacing w:after="120" w:line="240" w:lineRule="auto"/>
        <w:rPr>
          <w:rFonts w:ascii="Arial" w:eastAsia="MS Mincho" w:hAnsi="Arial" w:cs="Arial"/>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FE73F2">
        <w:rPr>
          <w:rFonts w:ascii="Arial" w:eastAsia="MS Mincho" w:hAnsi="Arial" w:cs="Arial"/>
          <w:sz w:val="24"/>
          <w:szCs w:val="20"/>
        </w:rPr>
        <w:t>8</w:t>
      </w:r>
      <w:r w:rsidR="0052045C" w:rsidRPr="0052045C">
        <w:rPr>
          <w:rFonts w:ascii="Arial" w:eastAsia="MS Mincho" w:hAnsi="Arial" w:cs="Arial"/>
          <w:sz w:val="24"/>
          <w:szCs w:val="20"/>
        </w:rPr>
        <w:t>.19.</w:t>
      </w:r>
      <w:r w:rsidR="00063622">
        <w:rPr>
          <w:rFonts w:ascii="Arial" w:eastAsia="MS Mincho" w:hAnsi="Arial" w:cs="Arial"/>
          <w:sz w:val="24"/>
          <w:szCs w:val="20"/>
        </w:rPr>
        <w:t>2.1</w:t>
      </w:r>
    </w:p>
    <w:p w14:paraId="018C0951" w14:textId="0D352196"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52045C" w:rsidRPr="0052045C">
        <w:rPr>
          <w:rFonts w:ascii="Arial" w:eastAsia="Calibri" w:hAnsi="Arial" w:cs="Arial"/>
          <w:sz w:val="24"/>
        </w:rPr>
        <w:t>Approval</w:t>
      </w:r>
    </w:p>
    <w:p w14:paraId="744E13BB" w14:textId="77777777" w:rsidR="00E323E9" w:rsidRPr="008C39F7" w:rsidRDefault="00E323E9" w:rsidP="00841BCD">
      <w:pPr>
        <w:tabs>
          <w:tab w:val="left" w:pos="1985"/>
        </w:tabs>
        <w:rPr>
          <w:rFonts w:ascii="Arial" w:eastAsia="Calibri" w:hAnsi="Arial" w:cs="Arial"/>
          <w:b/>
          <w:bCs/>
          <w:sz w:val="24"/>
        </w:rPr>
      </w:pPr>
    </w:p>
    <w:p w14:paraId="7257ECAF" w14:textId="77777777" w:rsidR="00841BCD" w:rsidRPr="008C39F7" w:rsidRDefault="00841BCD" w:rsidP="00A37002">
      <w:pPr>
        <w:pStyle w:val="RAN4H1"/>
      </w:pPr>
      <w:bookmarkStart w:id="2" w:name="_Toc116995841"/>
      <w:r w:rsidRPr="008C39F7">
        <w:t>Intro</w:t>
      </w:r>
      <w:r w:rsidRPr="008C39F7">
        <w:rPr>
          <w:rStyle w:val="RAN4H1Char"/>
          <w:lang w:val="en-US"/>
        </w:rPr>
        <w:t>ductio</w:t>
      </w:r>
      <w:r w:rsidRPr="008C39F7">
        <w:t>n</w:t>
      </w:r>
      <w:bookmarkEnd w:id="2"/>
    </w:p>
    <w:p w14:paraId="0BDC50FE" w14:textId="30423BC1" w:rsidR="0060543D" w:rsidRPr="00AF1873" w:rsidRDefault="00AF1873" w:rsidP="005C23A4">
      <w:pPr>
        <w:rPr>
          <w:lang w:val="en-GB"/>
        </w:rPr>
      </w:pPr>
      <w:r w:rsidRPr="00AF1873">
        <w:rPr>
          <w:lang w:val="en-GB"/>
        </w:rPr>
        <w:t>In 202</w:t>
      </w:r>
      <w:r>
        <w:rPr>
          <w:lang w:val="en-GB"/>
        </w:rPr>
        <w:t>2</w:t>
      </w:r>
      <w:r w:rsidRPr="00AF1873">
        <w:rPr>
          <w:lang w:val="en-GB"/>
        </w:rPr>
        <w:t xml:space="preserve">, a new study item </w:t>
      </w:r>
      <w:r>
        <w:rPr>
          <w:lang w:val="en-GB"/>
        </w:rPr>
        <w:t xml:space="preserve">work </w:t>
      </w:r>
      <w:r w:rsidRPr="00AF1873">
        <w:rPr>
          <w:lang w:val="en-GB"/>
        </w:rPr>
        <w:t xml:space="preserve">on evolution of duplex operation [1] was </w:t>
      </w:r>
      <w:r>
        <w:rPr>
          <w:lang w:val="en-GB"/>
        </w:rPr>
        <w:t>started,</w:t>
      </w:r>
      <w:r w:rsidRPr="00AF1873">
        <w:rPr>
          <w:lang w:val="en-GB"/>
        </w:rPr>
        <w:t xml:space="preserve"> with the target to provide enhanced UL coverage, reduced latency, improved system capacity, and improved configuration flexibility for NR TDD operation</w:t>
      </w:r>
      <w:r>
        <w:rPr>
          <w:lang w:val="en-GB"/>
        </w:rPr>
        <w:t>.</w:t>
      </w:r>
    </w:p>
    <w:p w14:paraId="156CFB97" w14:textId="756B24A9" w:rsidR="00A520D9" w:rsidRDefault="00AF1873" w:rsidP="005C23A4">
      <w:r w:rsidRPr="00AF1873">
        <w:t xml:space="preserve">The detailed objectives </w:t>
      </w:r>
      <w:r>
        <w:t xml:space="preserve">specified in [1] </w:t>
      </w:r>
      <w:r w:rsidRPr="00AF1873">
        <w:t>are as follows:</w:t>
      </w:r>
    </w:p>
    <w:tbl>
      <w:tblPr>
        <w:tblStyle w:val="TableGrid"/>
        <w:tblW w:w="0" w:type="auto"/>
        <w:tblLook w:val="04A0" w:firstRow="1" w:lastRow="0" w:firstColumn="1" w:lastColumn="0" w:noHBand="0" w:noVBand="1"/>
      </w:tblPr>
      <w:tblGrid>
        <w:gridCol w:w="9617"/>
      </w:tblGrid>
      <w:tr w:rsidR="00AF1873" w14:paraId="57A85079" w14:textId="77777777" w:rsidTr="00AF1873">
        <w:tc>
          <w:tcPr>
            <w:tcW w:w="9617" w:type="dxa"/>
          </w:tcPr>
          <w:p w14:paraId="23BD385F" w14:textId="77777777" w:rsidR="00AF1873" w:rsidRPr="00550A1B" w:rsidRDefault="00AF1873" w:rsidP="00AF1873">
            <w:pPr>
              <w:numPr>
                <w:ilvl w:val="0"/>
                <w:numId w:val="27"/>
              </w:numPr>
              <w:spacing w:line="256" w:lineRule="auto"/>
              <w:jc w:val="both"/>
              <w:rPr>
                <w:rFonts w:eastAsia="Calibri" w:cs="Times New Roman"/>
                <w:kern w:val="2"/>
                <w:szCs w:val="20"/>
                <w14:ligatures w14:val="standardContextual"/>
              </w:rPr>
            </w:pPr>
            <w:r w:rsidRPr="00550A1B">
              <w:rPr>
                <w:rFonts w:eastAsia="Calibri" w:cs="Times New Roman"/>
                <w:kern w:val="2"/>
                <w:szCs w:val="20"/>
                <w14:ligatures w14:val="standardContextual"/>
              </w:rPr>
              <w:t>Identify applicable and relevant deployment scenarios (RAN1).</w:t>
            </w:r>
          </w:p>
          <w:p w14:paraId="2D2859D2" w14:textId="77777777" w:rsidR="00AF1873" w:rsidRPr="00550A1B" w:rsidRDefault="00AF1873" w:rsidP="00AF1873">
            <w:pPr>
              <w:numPr>
                <w:ilvl w:val="0"/>
                <w:numId w:val="27"/>
              </w:numPr>
              <w:spacing w:line="256" w:lineRule="auto"/>
              <w:jc w:val="both"/>
              <w:rPr>
                <w:rFonts w:eastAsia="Calibri" w:cs="Times New Roman"/>
                <w:kern w:val="2"/>
                <w:szCs w:val="20"/>
                <w14:ligatures w14:val="standardContextual"/>
              </w:rPr>
            </w:pPr>
            <w:r w:rsidRPr="00550A1B">
              <w:rPr>
                <w:rFonts w:eastAsia="Calibri" w:cs="Times New Roman"/>
                <w:kern w:val="2"/>
                <w:szCs w:val="20"/>
                <w14:ligatures w14:val="standardContextual"/>
              </w:rPr>
              <w:t>Develop evaluation methodology for duplex enhancement (RAN1).</w:t>
            </w:r>
          </w:p>
          <w:p w14:paraId="000AA7CF" w14:textId="77777777" w:rsidR="00AF1873" w:rsidRPr="00550A1B" w:rsidRDefault="00AF1873" w:rsidP="00AF1873">
            <w:pPr>
              <w:numPr>
                <w:ilvl w:val="0"/>
                <w:numId w:val="27"/>
              </w:numPr>
              <w:spacing w:line="256" w:lineRule="auto"/>
              <w:jc w:val="both"/>
              <w:rPr>
                <w:rFonts w:eastAsia="Calibri" w:cs="Times New Roman"/>
                <w:kern w:val="2"/>
                <w:szCs w:val="20"/>
                <w14:ligatures w14:val="standardContextual"/>
              </w:rPr>
            </w:pPr>
            <w:r w:rsidRPr="00550A1B">
              <w:rPr>
                <w:rFonts w:eastAsia="Malgun Gothic" w:cs="Times New Roman"/>
                <w:kern w:val="2"/>
                <w:szCs w:val="20"/>
                <w:lang w:eastAsia="ko-KR"/>
                <w14:ligatures w14:val="standardContextual"/>
              </w:rPr>
              <w:t xml:space="preserve">Study the subband non-overlapping full duplex and </w:t>
            </w:r>
            <w:bookmarkStart w:id="3" w:name="_Hlk89796625"/>
            <w:r w:rsidRPr="00550A1B">
              <w:rPr>
                <w:rFonts w:eastAsia="Malgun Gothic" w:cs="Times New Roman"/>
                <w:kern w:val="2"/>
                <w:szCs w:val="20"/>
                <w:lang w:eastAsia="ko-KR"/>
                <w14:ligatures w14:val="standardContextual"/>
              </w:rPr>
              <w:t xml:space="preserve">potential enhancements on </w:t>
            </w:r>
            <w:r w:rsidRPr="00550A1B">
              <w:rPr>
                <w:rFonts w:eastAsia="Malgun Gothic" w:cs="Times New Roman"/>
                <w:bCs/>
                <w:kern w:val="2"/>
                <w:szCs w:val="20"/>
                <w:lang w:val="en-GB" w:eastAsia="ko-KR"/>
                <w14:ligatures w14:val="standardContextual"/>
              </w:rPr>
              <w:t>dynamic/flexible TDD</w:t>
            </w:r>
            <w:bookmarkEnd w:id="3"/>
            <w:r w:rsidRPr="00550A1B">
              <w:rPr>
                <w:rFonts w:eastAsia="Malgun Gothic" w:cs="Times New Roman"/>
                <w:bCs/>
                <w:kern w:val="2"/>
                <w:szCs w:val="20"/>
                <w:lang w:val="en-GB" w:eastAsia="ko-KR"/>
                <w14:ligatures w14:val="standardContextual"/>
              </w:rPr>
              <w:t xml:space="preserve"> (RAN1, RAN4).</w:t>
            </w:r>
          </w:p>
          <w:p w14:paraId="33D44D7F" w14:textId="77777777" w:rsidR="00AF1873" w:rsidRPr="00550A1B" w:rsidRDefault="00AF1873" w:rsidP="00AF1873">
            <w:pPr>
              <w:numPr>
                <w:ilvl w:val="0"/>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Identify possible schemes and evaluate their feasibility and performances (RAN1).</w:t>
            </w:r>
          </w:p>
          <w:p w14:paraId="72ADDBCC" w14:textId="77777777" w:rsidR="00AF1873" w:rsidRPr="00550A1B" w:rsidRDefault="00AF1873" w:rsidP="00AF1873">
            <w:pPr>
              <w:numPr>
                <w:ilvl w:val="0"/>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Study inter-gNB and inter-UE CLI handling and identify solutions to manage them (RAN1). </w:t>
            </w:r>
          </w:p>
          <w:p w14:paraId="12D626B6" w14:textId="77777777" w:rsidR="00AF1873" w:rsidRPr="00550A1B" w:rsidRDefault="00AF1873" w:rsidP="00AF1873">
            <w:pPr>
              <w:numPr>
                <w:ilvl w:val="1"/>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Consider intra-subband CLI and inter-subband CLI in case of the </w:t>
            </w:r>
            <w:r w:rsidRPr="00550A1B">
              <w:rPr>
                <w:rFonts w:eastAsia="Malgun Gothic" w:cs="Times New Roman"/>
                <w:kern w:val="2"/>
                <w:szCs w:val="20"/>
                <w:lang w:eastAsia="ko-KR"/>
                <w14:ligatures w14:val="standardContextual"/>
              </w:rPr>
              <w:t>subband non-overlapping full duplex</w:t>
            </w:r>
            <w:r w:rsidRPr="00550A1B">
              <w:rPr>
                <w:rFonts w:eastAsia="Malgun Gothic" w:cs="Times New Roman"/>
                <w:bCs/>
                <w:kern w:val="2"/>
                <w:szCs w:val="20"/>
                <w:lang w:val="en-GB" w:eastAsia="ko-KR"/>
                <w14:ligatures w14:val="standardContextual"/>
              </w:rPr>
              <w:t>.</w:t>
            </w:r>
          </w:p>
          <w:p w14:paraId="3C97C280" w14:textId="77777777" w:rsidR="00AF1873" w:rsidRPr="00550A1B" w:rsidRDefault="00AF1873" w:rsidP="00AF1873">
            <w:pPr>
              <w:numPr>
                <w:ilvl w:val="0"/>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Study the performance of the identified schemes as well as the impact on legacy operation assuming their co-existence in co-channel and adjacent channels (RAN1).</w:t>
            </w:r>
          </w:p>
          <w:p w14:paraId="250D6CB0" w14:textId="77777777" w:rsidR="00AF1873" w:rsidRPr="00550A1B" w:rsidRDefault="00AF1873" w:rsidP="00AF1873">
            <w:pPr>
              <w:numPr>
                <w:ilvl w:val="0"/>
                <w:numId w:val="28"/>
              </w:numPr>
              <w:spacing w:line="256" w:lineRule="auto"/>
              <w:contextualSpacing/>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Study the feasibility of and impact on RF requirements considering adjacent-channel co-existence with the legacy operation (RAN4).</w:t>
            </w:r>
          </w:p>
          <w:p w14:paraId="0F0F5AA8" w14:textId="77777777" w:rsidR="00AF1873" w:rsidRPr="00550A1B" w:rsidRDefault="00AF1873" w:rsidP="00AF1873">
            <w:pPr>
              <w:numPr>
                <w:ilvl w:val="0"/>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Study the feasibility of and impact on RF requirements considering the self-interference, the inter-subband CLI, and the inter-operator CLI at gNB and the inter-subband CLI and inter-operator CLI at UE (RAN4).</w:t>
            </w:r>
          </w:p>
          <w:p w14:paraId="5B1593C8" w14:textId="77777777" w:rsidR="00AF1873" w:rsidRPr="00550A1B" w:rsidRDefault="00AF1873" w:rsidP="00AF1873">
            <w:pPr>
              <w:numPr>
                <w:ilvl w:val="0"/>
                <w:numId w:val="29"/>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550A1B">
              <w:rPr>
                <w:rFonts w:eastAsia="Malgun Gothic" w:cs="Times New Roman"/>
                <w:bCs/>
                <w:kern w:val="2"/>
                <w:szCs w:val="20"/>
                <w:lang w:val="en-GB" w:eastAsia="ko-KR"/>
                <w14:ligatures w14:val="standardContextual"/>
              </w:rPr>
              <w:t>filtering</w:t>
            </w:r>
            <w:proofErr w:type="gramEnd"/>
            <w:r w:rsidRPr="00550A1B">
              <w:rPr>
                <w:rFonts w:eastAsia="Malgun Gothic" w:cs="Times New Roman"/>
                <w:bCs/>
                <w:kern w:val="2"/>
                <w:szCs w:val="20"/>
                <w:lang w:val="en-GB" w:eastAsia="ko-KR"/>
                <w14:ligatures w14:val="standardContextual"/>
              </w:rPr>
              <w:t xml:space="preserve"> and digital interference suppression.</w:t>
            </w:r>
          </w:p>
          <w:p w14:paraId="65D334B3" w14:textId="77777777" w:rsidR="00AF1873" w:rsidRPr="00550A1B" w:rsidRDefault="00AF1873" w:rsidP="00AF1873">
            <w:pPr>
              <w:numPr>
                <w:ilvl w:val="0"/>
                <w:numId w:val="29"/>
              </w:numPr>
              <w:spacing w:line="256" w:lineRule="auto"/>
              <w:contextualSpacing/>
              <w:jc w:val="both"/>
              <w:rPr>
                <w:rFonts w:eastAsia="Calibri" w:cs="Times New Roman"/>
                <w:kern w:val="2"/>
                <w:szCs w:val="20"/>
                <w14:ligatures w14:val="standardContextual"/>
              </w:rPr>
            </w:pPr>
            <w:r w:rsidRPr="00550A1B">
              <w:rPr>
                <w:rFonts w:eastAsia="Calibri" w:cs="Times New Roman"/>
                <w:kern w:val="2"/>
                <w:szCs w:val="20"/>
                <w14:ligatures w14:val="standardContextual"/>
              </w:rPr>
              <w:t xml:space="preserve">Summarize the regulatory aspects that </w:t>
            </w:r>
            <w:proofErr w:type="gramStart"/>
            <w:r w:rsidRPr="00550A1B">
              <w:rPr>
                <w:rFonts w:eastAsia="Calibri" w:cs="Times New Roman"/>
                <w:kern w:val="2"/>
                <w:szCs w:val="20"/>
                <w14:ligatures w14:val="standardContextual"/>
              </w:rPr>
              <w:t>have to</w:t>
            </w:r>
            <w:proofErr w:type="gramEnd"/>
            <w:r w:rsidRPr="00550A1B">
              <w:rPr>
                <w:rFonts w:eastAsia="Calibri" w:cs="Times New Roman"/>
                <w:kern w:val="2"/>
                <w:szCs w:val="20"/>
                <w14:ligatures w14:val="standardContextual"/>
              </w:rPr>
              <w:t xml:space="preserve"> be considered for deploying the identified duplex enhancements in TDD unpaired spectrum (RAN4).</w:t>
            </w:r>
          </w:p>
          <w:p w14:paraId="72999715" w14:textId="77777777" w:rsidR="00AF1873" w:rsidRPr="00550A1B" w:rsidRDefault="00AF1873" w:rsidP="00AF1873">
            <w:pPr>
              <w:spacing w:line="254" w:lineRule="auto"/>
              <w:ind w:right="-99"/>
              <w:rPr>
                <w:rFonts w:eastAsia="Calibri" w:cs="Times New Roman"/>
                <w:kern w:val="2"/>
                <w:szCs w:val="20"/>
                <w14:ligatures w14:val="standardContextual"/>
              </w:rPr>
            </w:pPr>
          </w:p>
          <w:p w14:paraId="0945FB97" w14:textId="77777777" w:rsidR="00AF1873" w:rsidRPr="00550A1B" w:rsidRDefault="00AF1873" w:rsidP="00AF1873">
            <w:pPr>
              <w:spacing w:line="256" w:lineRule="auto"/>
              <w:jc w:val="both"/>
              <w:rPr>
                <w:rFonts w:eastAsia="Calibri"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Note: For potential enhancements on dynamic/flexible TDD, utilize the outcome of discussion in Rel-15 and Rel-16 while avoiding the repetition of the same discussion. </w:t>
            </w:r>
          </w:p>
          <w:p w14:paraId="2E7EF5CC" w14:textId="77777777" w:rsidR="00AF1873" w:rsidRPr="00AF1873" w:rsidRDefault="00AF1873" w:rsidP="005C23A4">
            <w:pPr>
              <w:rPr>
                <w:lang w:val="en-GB"/>
              </w:rPr>
            </w:pPr>
          </w:p>
        </w:tc>
      </w:tr>
    </w:tbl>
    <w:p w14:paraId="4DA25B16" w14:textId="77777777" w:rsidR="00AF1873" w:rsidRDefault="00AF1873" w:rsidP="005C23A4"/>
    <w:p w14:paraId="0D911E8D" w14:textId="4040C532" w:rsidR="00E47A4E" w:rsidRPr="008C39F7" w:rsidRDefault="00E47A4E" w:rsidP="005C23A4">
      <w:r>
        <w:t xml:space="preserve">In this contribution we discuss </w:t>
      </w:r>
      <w:r w:rsidR="00597473">
        <w:t xml:space="preserve">the </w:t>
      </w:r>
      <w:r w:rsidR="00747C7D">
        <w:t>coexistence conclusions agreed on RAN4#1</w:t>
      </w:r>
      <w:r w:rsidR="00E06ECF">
        <w:t>0</w:t>
      </w:r>
      <w:r w:rsidR="00D565C4">
        <w:t>8bis</w:t>
      </w:r>
      <w:r w:rsidR="00747C7D">
        <w:t xml:space="preserve"> and propos</w:t>
      </w:r>
      <w:r w:rsidR="00D565C4">
        <w:t xml:space="preserve">e changes to </w:t>
      </w:r>
      <w:r w:rsidR="00255017">
        <w:t xml:space="preserve">the conclusions in a </w:t>
      </w:r>
      <w:r w:rsidR="00747C7D">
        <w:t>TP</w:t>
      </w:r>
      <w:r w:rsidR="00D565C4">
        <w:t>.</w:t>
      </w:r>
    </w:p>
    <w:p w14:paraId="10FC7FE3" w14:textId="77777777" w:rsidR="0060543D" w:rsidRPr="008C39F7" w:rsidRDefault="0060543D" w:rsidP="005C23A4"/>
    <w:p w14:paraId="41C2EB80" w14:textId="77777777" w:rsidR="003B659E" w:rsidRPr="008C39F7" w:rsidRDefault="003B659E" w:rsidP="00AE56B1">
      <w:pPr>
        <w:pStyle w:val="RAN4H1"/>
      </w:pPr>
      <w:bookmarkStart w:id="4" w:name="_Toc116995842"/>
      <w:r w:rsidRPr="008C39F7">
        <w:lastRenderedPageBreak/>
        <w:t>Discussion</w:t>
      </w:r>
      <w:bookmarkEnd w:id="4"/>
    </w:p>
    <w:p w14:paraId="7FEA40F8" w14:textId="0CA62765" w:rsidR="0048730D" w:rsidRDefault="00986C8C" w:rsidP="00810C73">
      <w:bookmarkStart w:id="5" w:name="_Toc116995848"/>
      <w:r>
        <w:t xml:space="preserve">The </w:t>
      </w:r>
      <w:r w:rsidR="00676EDC">
        <w:t>latest</w:t>
      </w:r>
      <w:r w:rsidDel="00A41715">
        <w:t xml:space="preserve"> </w:t>
      </w:r>
      <w:r w:rsidR="00A41715">
        <w:t xml:space="preserve">endorsed </w:t>
      </w:r>
      <w:r w:rsidR="00226F00">
        <w:t>dra</w:t>
      </w:r>
      <w:r w:rsidR="0048425D">
        <w:t>f</w:t>
      </w:r>
      <w:r w:rsidR="00226F00">
        <w:t>t of the TP</w:t>
      </w:r>
      <w:r>
        <w:t xml:space="preserve"> </w:t>
      </w:r>
      <w:r w:rsidR="00676EDC">
        <w:t xml:space="preserve">on adjacent channel coexistence simulations of subband non-overlapping full duplex (SBFD) </w:t>
      </w:r>
      <w:r w:rsidR="00495D5B">
        <w:t>is found in [</w:t>
      </w:r>
      <w:r w:rsidR="00F6605F">
        <w:t>2</w:t>
      </w:r>
      <w:r w:rsidR="00495D5B">
        <w:t xml:space="preserve">]. From coexistence perspective, </w:t>
      </w:r>
      <w:r w:rsidR="00BF52EB">
        <w:t xml:space="preserve">it was found that Case 2 and Case 3 show the </w:t>
      </w:r>
      <w:r w:rsidR="000D1E96">
        <w:t>most critical conditions in terms of coexistence. The reason for this is the prese</w:t>
      </w:r>
      <w:r w:rsidR="00026D54">
        <w:t>nce of BS-to-BS adjacent channel interference (ACI)</w:t>
      </w:r>
      <w:r w:rsidR="000D1E96">
        <w:t xml:space="preserve"> that impacts the TDD UL reception for Case 2 and the SBFD UL reception for Case 3</w:t>
      </w:r>
      <w:r w:rsidR="0055081F">
        <w:t xml:space="preserve"> whe</w:t>
      </w:r>
      <w:r w:rsidR="00552DEE">
        <w:t>n</w:t>
      </w:r>
      <w:r w:rsidR="00A07F2F">
        <w:t xml:space="preserve"> the </w:t>
      </w:r>
      <w:r w:rsidR="00552DEE">
        <w:t>aggressor network uses SBFD DL</w:t>
      </w:r>
      <w:r w:rsidR="00344F71">
        <w:t xml:space="preserve"> and </w:t>
      </w:r>
      <w:r w:rsidR="00C17C0E">
        <w:t xml:space="preserve">TDD </w:t>
      </w:r>
      <w:r w:rsidR="00794742">
        <w:t>DL</w:t>
      </w:r>
      <w:r w:rsidR="00CE4D83">
        <w:t xml:space="preserve"> for Case 2</w:t>
      </w:r>
      <w:r w:rsidR="00315978">
        <w:t xml:space="preserve"> and </w:t>
      </w:r>
      <w:r w:rsidR="0048730D">
        <w:t>Case 3,</w:t>
      </w:r>
      <w:r w:rsidR="003634BB">
        <w:t xml:space="preserve"> </w:t>
      </w:r>
      <w:r w:rsidR="00794742">
        <w:t>respectively</w:t>
      </w:r>
      <w:r w:rsidR="000D1E96">
        <w:t>.</w:t>
      </w:r>
      <w:r w:rsidR="00E9522D">
        <w:br/>
      </w:r>
      <w:r w:rsidR="00E9522D">
        <w:br/>
      </w:r>
      <w:r w:rsidR="0048730D">
        <w:t>For Case 3,</w:t>
      </w:r>
      <w:r w:rsidR="003634BB">
        <w:t xml:space="preserve"> the</w:t>
      </w:r>
      <w:r w:rsidR="00D95718">
        <w:t xml:space="preserve"> conclusions for FR1 U</w:t>
      </w:r>
      <w:r w:rsidR="00A07F2F">
        <w:t xml:space="preserve">rban Macro -&gt; Urban Macro </w:t>
      </w:r>
      <w:r w:rsidR="003C33B0">
        <w:t>are currently as follows:</w:t>
      </w:r>
    </w:p>
    <w:tbl>
      <w:tblPr>
        <w:tblStyle w:val="TableGrid"/>
        <w:tblpPr w:leftFromText="180" w:rightFromText="180" w:vertAnchor="text" w:horzAnchor="margin" w:tblpY="-35"/>
        <w:tblOverlap w:val="never"/>
        <w:tblW w:w="9617" w:type="dxa"/>
        <w:tblLook w:val="04A0" w:firstRow="1" w:lastRow="0" w:firstColumn="1" w:lastColumn="0" w:noHBand="0" w:noVBand="1"/>
      </w:tblPr>
      <w:tblGrid>
        <w:gridCol w:w="2327"/>
        <w:gridCol w:w="2187"/>
        <w:gridCol w:w="5103"/>
      </w:tblGrid>
      <w:tr w:rsidR="007725B0" w14:paraId="44302CC5" w14:textId="77777777" w:rsidTr="007725B0">
        <w:trPr>
          <w:trHeight w:val="618"/>
        </w:trPr>
        <w:tc>
          <w:tcPr>
            <w:tcW w:w="2327" w:type="dxa"/>
            <w:tcBorders>
              <w:bottom w:val="single" w:sz="4" w:space="0" w:color="auto"/>
            </w:tcBorders>
            <w:vAlign w:val="center"/>
          </w:tcPr>
          <w:p w14:paraId="5A9C8230" w14:textId="77777777" w:rsidR="007725B0" w:rsidRDefault="007725B0" w:rsidP="007725B0">
            <w:pPr>
              <w:rPr>
                <w:rFonts w:cs="Times New Roman"/>
              </w:rPr>
            </w:pPr>
            <w:r>
              <w:rPr>
                <w:rFonts w:cs="Times New Roman"/>
              </w:rPr>
              <w:t>Deployment Scenario</w:t>
            </w:r>
          </w:p>
          <w:p w14:paraId="413B44D4" w14:textId="77777777" w:rsidR="007725B0" w:rsidRDefault="007725B0" w:rsidP="007725B0">
            <w:pPr>
              <w:rPr>
                <w:rFonts w:cs="Times New Roman"/>
              </w:rPr>
            </w:pPr>
            <w:r>
              <w:rPr>
                <w:rFonts w:cs="Times New Roman"/>
              </w:rPr>
              <w:t>(Aggressor -&gt; Victim)</w:t>
            </w:r>
          </w:p>
        </w:tc>
        <w:tc>
          <w:tcPr>
            <w:tcW w:w="2187" w:type="dxa"/>
            <w:tcBorders>
              <w:bottom w:val="single" w:sz="4" w:space="0" w:color="auto"/>
            </w:tcBorders>
          </w:tcPr>
          <w:p w14:paraId="19CC473E" w14:textId="77777777" w:rsidR="007725B0" w:rsidRDefault="007725B0" w:rsidP="002F4A00">
            <w:pPr>
              <w:jc w:val="center"/>
              <w:rPr>
                <w:rFonts w:cs="Times New Roman"/>
              </w:rPr>
            </w:pPr>
            <w:r>
              <w:rPr>
                <w:rFonts w:cs="Times New Roman"/>
              </w:rPr>
              <w:t>Frequency range</w:t>
            </w:r>
          </w:p>
        </w:tc>
        <w:tc>
          <w:tcPr>
            <w:tcW w:w="5103" w:type="dxa"/>
            <w:vAlign w:val="center"/>
          </w:tcPr>
          <w:p w14:paraId="4CD5E147" w14:textId="77777777" w:rsidR="007725B0" w:rsidRDefault="007725B0" w:rsidP="00A264CB">
            <w:pPr>
              <w:jc w:val="center"/>
              <w:rPr>
                <w:rFonts w:cs="Times New Roman"/>
              </w:rPr>
            </w:pPr>
            <w:r>
              <w:rPr>
                <w:rFonts w:cs="Times New Roman"/>
              </w:rPr>
              <w:t>Co-existence conclusion</w:t>
            </w:r>
          </w:p>
        </w:tc>
      </w:tr>
      <w:tr w:rsidR="007725B0" w14:paraId="3E4FB7B1" w14:textId="77777777" w:rsidTr="007725B0">
        <w:trPr>
          <w:trHeight w:val="1832"/>
        </w:trPr>
        <w:tc>
          <w:tcPr>
            <w:tcW w:w="2327" w:type="dxa"/>
            <w:vAlign w:val="center"/>
          </w:tcPr>
          <w:p w14:paraId="07326274" w14:textId="77777777" w:rsidR="007725B0" w:rsidRDefault="007725B0" w:rsidP="007725B0">
            <w:pPr>
              <w:rPr>
                <w:rFonts w:cs="Times New Roman"/>
              </w:rPr>
            </w:pPr>
            <w:r>
              <w:rPr>
                <w:rFonts w:cs="Times New Roman"/>
              </w:rPr>
              <w:t>Urban Macro -&gt; Urban Macro</w:t>
            </w:r>
          </w:p>
        </w:tc>
        <w:tc>
          <w:tcPr>
            <w:tcW w:w="2187" w:type="dxa"/>
            <w:tcBorders>
              <w:bottom w:val="single" w:sz="4" w:space="0" w:color="auto"/>
            </w:tcBorders>
            <w:vAlign w:val="center"/>
          </w:tcPr>
          <w:p w14:paraId="32F7AA4C" w14:textId="77777777" w:rsidR="007725B0" w:rsidRDefault="007725B0" w:rsidP="002F4A00">
            <w:pPr>
              <w:jc w:val="center"/>
              <w:rPr>
                <w:rFonts w:cs="Times New Roman"/>
              </w:rPr>
            </w:pPr>
            <w:r>
              <w:rPr>
                <w:rFonts w:cs="Times New Roman"/>
              </w:rPr>
              <w:t>FR1</w:t>
            </w:r>
          </w:p>
        </w:tc>
        <w:tc>
          <w:tcPr>
            <w:tcW w:w="5103" w:type="dxa"/>
            <w:vAlign w:val="center"/>
          </w:tcPr>
          <w:p w14:paraId="624CFB40" w14:textId="77777777" w:rsidR="007725B0" w:rsidRDefault="007725B0" w:rsidP="007725B0">
            <w:pPr>
              <w:rPr>
                <w:rFonts w:cs="Times New Roman"/>
              </w:rPr>
            </w:pPr>
            <w:r>
              <w:rPr>
                <w:rFonts w:cs="Times New Roman"/>
              </w:rPr>
              <w:t xml:space="preserve">Under baseline assumptions, observed </w:t>
            </w:r>
            <w:r w:rsidRPr="003263A9">
              <w:rPr>
                <w:rFonts w:cs="Times New Roman"/>
                <w:highlight w:val="yellow"/>
              </w:rPr>
              <w:t>SBFD UL throughput degradation is observed only for cell edge throughput and [no degradation is observed for average throughput].</w:t>
            </w:r>
            <w:r>
              <w:rPr>
                <w:rFonts w:cs="Times New Roman"/>
              </w:rPr>
              <w:t xml:space="preserve"> With higher gNB Tx power and lower grid shifts, the degradation is increased for cell edge throughput and [average throughput].</w:t>
            </w:r>
          </w:p>
        </w:tc>
      </w:tr>
    </w:tbl>
    <w:p w14:paraId="7EF77A08" w14:textId="77777777" w:rsidR="00810C73" w:rsidRDefault="00810C73" w:rsidP="00810C73"/>
    <w:p w14:paraId="38DF41DB" w14:textId="4A12AE7F" w:rsidR="006D76E8" w:rsidRDefault="006D76E8" w:rsidP="00810C73">
      <w:r>
        <w:t>The conclusions for such scenario</w:t>
      </w:r>
      <w:r w:rsidR="00B4391E">
        <w:t xml:space="preserve"> and </w:t>
      </w:r>
      <w:r>
        <w:t xml:space="preserve">case are </w:t>
      </w:r>
      <w:r w:rsidR="00167C4B">
        <w:t xml:space="preserve">based on the </w:t>
      </w:r>
      <w:r w:rsidR="00D955BA">
        <w:t xml:space="preserve">following </w:t>
      </w:r>
      <w:r w:rsidR="00CF3351">
        <w:t>results based on 2 and 3 technical sources</w:t>
      </w:r>
      <w:r w:rsidR="009F005A">
        <w:t xml:space="preserve"> provided by the moderator during RAN4 #108</w:t>
      </w:r>
      <w:r w:rsidR="002E1A37">
        <w:t xml:space="preserve"> bis meeting</w:t>
      </w:r>
      <w:r w:rsidR="00B4391E">
        <w:t>:</w:t>
      </w:r>
    </w:p>
    <w:tbl>
      <w:tblPr>
        <w:tblStyle w:val="TableGrid"/>
        <w:tblW w:w="0" w:type="auto"/>
        <w:tblLook w:val="04A0" w:firstRow="1" w:lastRow="0" w:firstColumn="1" w:lastColumn="0" w:noHBand="0" w:noVBand="1"/>
      </w:tblPr>
      <w:tblGrid>
        <w:gridCol w:w="9617"/>
      </w:tblGrid>
      <w:tr w:rsidR="00CF3351" w14:paraId="4A8609A1" w14:textId="77777777" w:rsidTr="00CF3351">
        <w:tc>
          <w:tcPr>
            <w:tcW w:w="9617" w:type="dxa"/>
          </w:tcPr>
          <w:p w14:paraId="4652E4BF" w14:textId="723A7F4C" w:rsidR="00CF3351" w:rsidRDefault="00CF3351" w:rsidP="00810C73">
            <w:pPr>
              <w:rPr>
                <w:b/>
                <w:bCs/>
              </w:rPr>
            </w:pPr>
            <w:r>
              <w:rPr>
                <w:b/>
                <w:bCs/>
              </w:rPr>
              <w:t>Results from</w:t>
            </w:r>
            <w:r w:rsidR="00297134">
              <w:rPr>
                <w:b/>
                <w:bCs/>
              </w:rPr>
              <w:t>, at least,</w:t>
            </w:r>
            <w:r>
              <w:rPr>
                <w:b/>
                <w:bCs/>
              </w:rPr>
              <w:t xml:space="preserve"> 2 technical sources</w:t>
            </w:r>
            <w:r w:rsidR="003B0D62">
              <w:rPr>
                <w:b/>
              </w:rPr>
              <w:t>:</w:t>
            </w:r>
          </w:p>
          <w:p w14:paraId="2D8508D5" w14:textId="77777777" w:rsidR="00CF3351" w:rsidRDefault="00CF3351" w:rsidP="00810C73">
            <w:pPr>
              <w:rPr>
                <w:b/>
                <w:bCs/>
              </w:rPr>
            </w:pPr>
          </w:p>
          <w:p w14:paraId="6507708F" w14:textId="77777777" w:rsidR="000B4904" w:rsidRPr="00C47113" w:rsidRDefault="000B4904" w:rsidP="000B4904">
            <w:r w:rsidRPr="00C47113">
              <w:t>For Scenario 1, Case 3, Victim: SBFD (UL), with following parameter values {Antenna config: 1, Grid shift: 1.0, SBFD gNB Tx power: 46, enhanced NF: no}.</w:t>
            </w:r>
          </w:p>
          <w:p w14:paraId="6975F89C" w14:textId="5FBB1085" w:rsidR="000B4904" w:rsidRPr="00C47113" w:rsidRDefault="000B4904" w:rsidP="000B4904">
            <w:r w:rsidRPr="00C47113">
              <w:tab/>
              <w:t xml:space="preserve"> </w:t>
            </w:r>
            <w:r w:rsidRPr="003263A9">
              <w:rPr>
                <w:highlight w:val="yellow"/>
              </w:rPr>
              <w:t>At cell center: Throughput loss is observed with baseline ACIR</w:t>
            </w:r>
            <w:r w:rsidR="00C47113">
              <w:t xml:space="preserve">. </w:t>
            </w:r>
            <w:r w:rsidRPr="00C47113">
              <w:t xml:space="preserve">But </w:t>
            </w:r>
            <w:proofErr w:type="gramStart"/>
            <w:r w:rsidRPr="00C47113">
              <w:t>No</w:t>
            </w:r>
            <w:proofErr w:type="gramEnd"/>
            <w:r w:rsidRPr="00C47113">
              <w:t xml:space="preserve"> observed throughput loss with enhanced ACIR</w:t>
            </w:r>
          </w:p>
          <w:p w14:paraId="6DCF70A1" w14:textId="77777777" w:rsidR="000B4904" w:rsidRPr="00C47113" w:rsidRDefault="000B4904" w:rsidP="000B4904">
            <w:r w:rsidRPr="00C47113">
              <w:tab/>
              <w:t xml:space="preserve"> </w:t>
            </w:r>
            <w:r w:rsidRPr="002868DD">
              <w:t>At cell edge: Throughput loss is observed with baseline ACIR and enhanced</w:t>
            </w:r>
            <w:r w:rsidRPr="00C47113">
              <w:t xml:space="preserve"> </w:t>
            </w:r>
            <w:proofErr w:type="gramStart"/>
            <w:r w:rsidRPr="00C47113">
              <w:t>ACIR</w:t>
            </w:r>
            <w:proofErr w:type="gramEnd"/>
          </w:p>
          <w:p w14:paraId="4A20C946" w14:textId="77777777" w:rsidR="000B4904" w:rsidRPr="00C47113" w:rsidRDefault="000B4904" w:rsidP="000B4904"/>
          <w:p w14:paraId="66D654C6" w14:textId="77777777" w:rsidR="000B4904" w:rsidRPr="00C47113" w:rsidRDefault="000B4904" w:rsidP="000B4904"/>
          <w:p w14:paraId="477F21AC" w14:textId="77777777" w:rsidR="000B4904" w:rsidRPr="00C47113" w:rsidRDefault="000B4904" w:rsidP="000B4904">
            <w:r w:rsidRPr="00C47113">
              <w:t>For Scenario 1, Case 3, Victim: SBFD (UL), with following parameter values {Antenna config: 1, Grid shift: 1.0, SBFD gNB Tx power: 46, enhanced NF: yes}.</w:t>
            </w:r>
          </w:p>
          <w:p w14:paraId="733B92FB" w14:textId="032976C2" w:rsidR="000B4904" w:rsidRPr="00C47113" w:rsidRDefault="000B4904" w:rsidP="000B4904">
            <w:r w:rsidRPr="00C47113">
              <w:tab/>
              <w:t xml:space="preserve"> </w:t>
            </w:r>
            <w:r w:rsidRPr="003263A9">
              <w:rPr>
                <w:highlight w:val="yellow"/>
              </w:rPr>
              <w:t>At cell center: Throughput loss is observed with baseline ACIR</w:t>
            </w:r>
            <w:r w:rsidR="00C47113" w:rsidRPr="003263A9">
              <w:rPr>
                <w:highlight w:val="yellow"/>
              </w:rPr>
              <w:t>.</w:t>
            </w:r>
            <w:r w:rsidR="00C47113">
              <w:t xml:space="preserve"> </w:t>
            </w:r>
            <w:r w:rsidRPr="00C47113">
              <w:t xml:space="preserve">But </w:t>
            </w:r>
            <w:proofErr w:type="gramStart"/>
            <w:r w:rsidRPr="00C47113">
              <w:t>No</w:t>
            </w:r>
            <w:proofErr w:type="gramEnd"/>
            <w:r w:rsidRPr="00C47113">
              <w:t xml:space="preserve"> observed throughput loss with enhanced ACIR</w:t>
            </w:r>
          </w:p>
          <w:p w14:paraId="4F829CAC" w14:textId="77777777" w:rsidR="000B4904" w:rsidRPr="00C47113" w:rsidRDefault="000B4904" w:rsidP="000B4904">
            <w:r w:rsidRPr="00C47113">
              <w:tab/>
              <w:t xml:space="preserve"> </w:t>
            </w:r>
            <w:r w:rsidRPr="002868DD">
              <w:t xml:space="preserve">At cell edge: Throughput loss is observed with baseline ACIR and enhanced </w:t>
            </w:r>
            <w:proofErr w:type="gramStart"/>
            <w:r w:rsidRPr="002868DD">
              <w:t>ACIR</w:t>
            </w:r>
            <w:proofErr w:type="gramEnd"/>
          </w:p>
          <w:p w14:paraId="60C14521" w14:textId="77777777" w:rsidR="000B4904" w:rsidRPr="00C47113" w:rsidRDefault="000B4904" w:rsidP="000B4904"/>
          <w:p w14:paraId="7185EA3D" w14:textId="77777777" w:rsidR="000B4904" w:rsidRPr="00C47113" w:rsidRDefault="000B4904" w:rsidP="000B4904"/>
          <w:p w14:paraId="39780B8A" w14:textId="77777777" w:rsidR="000B4904" w:rsidRPr="00C47113" w:rsidRDefault="000B4904" w:rsidP="000B4904">
            <w:r w:rsidRPr="00C47113">
              <w:t>For Scenario 1, Case 3, Victim: SBFD (UL), with following parameter values {Antenna config: 1, Grid shift: 1.0, SBFD gNB Tx power: 50, enhanced NF: no}.</w:t>
            </w:r>
          </w:p>
          <w:p w14:paraId="4D5F7DD5" w14:textId="77777777" w:rsidR="000B4904" w:rsidRPr="00C47113" w:rsidRDefault="000B4904" w:rsidP="000B4904">
            <w:r w:rsidRPr="00C47113">
              <w:tab/>
              <w:t xml:space="preserve"> </w:t>
            </w:r>
            <w:r w:rsidRPr="003263A9">
              <w:rPr>
                <w:highlight w:val="yellow"/>
              </w:rPr>
              <w:t xml:space="preserve">At cell center: Throughput loss is observed with baseline ACIR and enhanced </w:t>
            </w:r>
            <w:proofErr w:type="gramStart"/>
            <w:r w:rsidRPr="003263A9">
              <w:rPr>
                <w:highlight w:val="yellow"/>
              </w:rPr>
              <w:t>ACIR</w:t>
            </w:r>
            <w:proofErr w:type="gramEnd"/>
          </w:p>
          <w:p w14:paraId="636B1FE8" w14:textId="77777777" w:rsidR="000B4904" w:rsidRPr="00C47113" w:rsidRDefault="000B4904" w:rsidP="000B4904">
            <w:r w:rsidRPr="00C47113">
              <w:tab/>
              <w:t xml:space="preserve"> At cell edge: all companies show N/A or </w:t>
            </w:r>
            <w:proofErr w:type="spellStart"/>
            <w:r w:rsidRPr="00C47113">
              <w:t>NaN</w:t>
            </w:r>
            <w:proofErr w:type="spellEnd"/>
          </w:p>
          <w:p w14:paraId="1FB3E4B8" w14:textId="77777777" w:rsidR="000B4904" w:rsidRPr="00C47113" w:rsidRDefault="000B4904" w:rsidP="000B4904"/>
          <w:p w14:paraId="535A2DBA" w14:textId="77777777" w:rsidR="000B4904" w:rsidRPr="00C47113" w:rsidRDefault="000B4904" w:rsidP="000B4904"/>
          <w:p w14:paraId="45990BF7" w14:textId="77777777" w:rsidR="000B4904" w:rsidRPr="00C47113" w:rsidRDefault="000B4904" w:rsidP="000B4904">
            <w:r w:rsidRPr="00C47113">
              <w:t>For Scenario 1, Case 3, Victim: SBFD (UL), with following parameter values {Antenna config: 2, Grid shift: 0.1, SBFD gNB Tx power: 53, enhanced NF: no}.</w:t>
            </w:r>
          </w:p>
          <w:p w14:paraId="1B6CE2F1" w14:textId="77777777" w:rsidR="000B4904" w:rsidRPr="00C47113" w:rsidRDefault="000B4904" w:rsidP="000B4904">
            <w:r w:rsidRPr="00C47113">
              <w:tab/>
              <w:t xml:space="preserve"> </w:t>
            </w:r>
            <w:r w:rsidRPr="003263A9">
              <w:rPr>
                <w:highlight w:val="yellow"/>
              </w:rPr>
              <w:t xml:space="preserve">At cell center: Throughput loss is observed with baseline ACIR and enhanced </w:t>
            </w:r>
            <w:proofErr w:type="gramStart"/>
            <w:r w:rsidRPr="003263A9">
              <w:rPr>
                <w:highlight w:val="yellow"/>
              </w:rPr>
              <w:t>ACIR</w:t>
            </w:r>
            <w:proofErr w:type="gramEnd"/>
          </w:p>
          <w:p w14:paraId="3B4AF3B8" w14:textId="77777777" w:rsidR="000B4904" w:rsidRPr="00C47113" w:rsidRDefault="000B4904" w:rsidP="000B4904">
            <w:r w:rsidRPr="00C47113">
              <w:tab/>
              <w:t xml:space="preserve"> </w:t>
            </w:r>
            <w:r w:rsidRPr="002868DD">
              <w:t>At cell edge:</w:t>
            </w:r>
            <w:r w:rsidRPr="00C47113">
              <w:t xml:space="preserve"> </w:t>
            </w:r>
            <w:r w:rsidRPr="002868DD">
              <w:t xml:space="preserve">Throughput loss is observed with baseline ACIR and enhanced </w:t>
            </w:r>
            <w:proofErr w:type="gramStart"/>
            <w:r w:rsidRPr="002868DD">
              <w:t>ACIR</w:t>
            </w:r>
            <w:proofErr w:type="gramEnd"/>
          </w:p>
          <w:p w14:paraId="4574AE37" w14:textId="77777777" w:rsidR="000B4904" w:rsidRPr="00C47113" w:rsidRDefault="000B4904" w:rsidP="000B4904"/>
          <w:p w14:paraId="284C3BB0" w14:textId="77777777" w:rsidR="000B4904" w:rsidRPr="00C47113" w:rsidRDefault="000B4904" w:rsidP="000B4904"/>
          <w:p w14:paraId="0F9AA243" w14:textId="77777777" w:rsidR="000B4904" w:rsidRPr="00C47113" w:rsidRDefault="000B4904" w:rsidP="000B4904">
            <w:r w:rsidRPr="00C47113">
              <w:t>For Scenario 1, Case 3, Victim: SBFD (UL), with following parameter values {Antenna config: 2, Grid shift: 1.0, SBFD gNB Tx power: 49, enhanced NF: no}.</w:t>
            </w:r>
          </w:p>
          <w:p w14:paraId="3A4F9738" w14:textId="6BA59F09" w:rsidR="000B4904" w:rsidRPr="00C47113" w:rsidRDefault="000B4904" w:rsidP="000B4904">
            <w:r w:rsidRPr="00C47113">
              <w:tab/>
              <w:t xml:space="preserve"> </w:t>
            </w:r>
            <w:r w:rsidRPr="003263A9">
              <w:rPr>
                <w:highlight w:val="yellow"/>
              </w:rPr>
              <w:t>At cell center: Throughput loss is observed with baseline ACIR</w:t>
            </w:r>
            <w:r w:rsidR="00C47113" w:rsidRPr="003263A9">
              <w:rPr>
                <w:highlight w:val="yellow"/>
              </w:rPr>
              <w:t>.</w:t>
            </w:r>
            <w:r w:rsidRPr="003263A9">
              <w:rPr>
                <w:highlight w:val="yellow"/>
              </w:rPr>
              <w:t xml:space="preserve"> But </w:t>
            </w:r>
            <w:proofErr w:type="gramStart"/>
            <w:r w:rsidRPr="003263A9">
              <w:rPr>
                <w:highlight w:val="yellow"/>
              </w:rPr>
              <w:t>No</w:t>
            </w:r>
            <w:proofErr w:type="gramEnd"/>
            <w:r w:rsidRPr="003263A9">
              <w:rPr>
                <w:highlight w:val="yellow"/>
              </w:rPr>
              <w:t xml:space="preserve"> observed throughput loss with enhanced ACIR</w:t>
            </w:r>
          </w:p>
          <w:p w14:paraId="1A68FFA3" w14:textId="77777777" w:rsidR="000B4904" w:rsidRPr="00C47113" w:rsidRDefault="000B4904" w:rsidP="000B4904">
            <w:r w:rsidRPr="00C47113">
              <w:tab/>
              <w:t xml:space="preserve"> </w:t>
            </w:r>
            <w:r w:rsidRPr="002868DD">
              <w:t xml:space="preserve">At cell edge: Throughput loss is observed with baseline ACIR and enhanced </w:t>
            </w:r>
            <w:proofErr w:type="gramStart"/>
            <w:r w:rsidRPr="002868DD">
              <w:t>ACIR</w:t>
            </w:r>
            <w:proofErr w:type="gramEnd"/>
          </w:p>
          <w:p w14:paraId="4923BDD9" w14:textId="77777777" w:rsidR="000B4904" w:rsidRPr="00C47113" w:rsidRDefault="000B4904" w:rsidP="000B4904"/>
          <w:p w14:paraId="7B36F90F" w14:textId="77777777" w:rsidR="000B4904" w:rsidRPr="00C47113" w:rsidRDefault="000B4904" w:rsidP="000B4904"/>
          <w:p w14:paraId="06FD9C61" w14:textId="77777777" w:rsidR="000B4904" w:rsidRPr="00C47113" w:rsidRDefault="000B4904" w:rsidP="000B4904">
            <w:r w:rsidRPr="00C47113">
              <w:lastRenderedPageBreak/>
              <w:t>For Scenario 1, Case 3, Victim: SBFD (UL), with following parameter values {Antenna config: 2, Grid shift: 1.0, SBFD gNB Tx power: 49, enhanced NF: yes}.</w:t>
            </w:r>
          </w:p>
          <w:p w14:paraId="4A64E651" w14:textId="70B532FD" w:rsidR="000B4904" w:rsidRPr="00C47113" w:rsidRDefault="000B4904" w:rsidP="000B4904">
            <w:r w:rsidRPr="00C47113">
              <w:tab/>
              <w:t xml:space="preserve"> </w:t>
            </w:r>
            <w:r w:rsidRPr="003263A9">
              <w:rPr>
                <w:highlight w:val="yellow"/>
              </w:rPr>
              <w:t>At cell center: Throughput loss is observed with baseline ACIR</w:t>
            </w:r>
            <w:r w:rsidR="00C47113" w:rsidRPr="003263A9">
              <w:rPr>
                <w:highlight w:val="yellow"/>
              </w:rPr>
              <w:t>.</w:t>
            </w:r>
            <w:r w:rsidR="00C47113">
              <w:t xml:space="preserve"> </w:t>
            </w:r>
            <w:r w:rsidRPr="00C47113">
              <w:t xml:space="preserve">But </w:t>
            </w:r>
            <w:proofErr w:type="gramStart"/>
            <w:r w:rsidRPr="00C47113">
              <w:t>No</w:t>
            </w:r>
            <w:proofErr w:type="gramEnd"/>
            <w:r w:rsidRPr="00C47113">
              <w:t xml:space="preserve"> observed throughput loss with enhanced ACIR</w:t>
            </w:r>
          </w:p>
          <w:p w14:paraId="1BE48A4B" w14:textId="77777777" w:rsidR="000B4904" w:rsidRPr="00C47113" w:rsidRDefault="000B4904" w:rsidP="000B4904">
            <w:r w:rsidRPr="00C47113">
              <w:tab/>
              <w:t xml:space="preserve"> </w:t>
            </w:r>
            <w:r w:rsidRPr="002868DD">
              <w:t xml:space="preserve">At cell edge: Throughput loss is observed with baseline ACIR and enhanced </w:t>
            </w:r>
            <w:proofErr w:type="gramStart"/>
            <w:r w:rsidRPr="002868DD">
              <w:t>ACIR</w:t>
            </w:r>
            <w:proofErr w:type="gramEnd"/>
          </w:p>
          <w:p w14:paraId="299A230F" w14:textId="77777777" w:rsidR="000B4904" w:rsidRPr="00C47113" w:rsidRDefault="000B4904" w:rsidP="000B4904"/>
          <w:p w14:paraId="193FB8B0" w14:textId="77777777" w:rsidR="000B4904" w:rsidRPr="00C47113" w:rsidRDefault="000B4904" w:rsidP="000B4904"/>
          <w:p w14:paraId="3C9D014B" w14:textId="77777777" w:rsidR="000B4904" w:rsidRPr="00C47113" w:rsidRDefault="000B4904" w:rsidP="000B4904">
            <w:r w:rsidRPr="00C47113">
              <w:t>For Scenario 1, Case 3, Victim: SBFD (UL), with following parameter values {Antenna config: 2, Grid shift: 1.0, SBFD gNB Tx power: 53, enhanced NF: no}.</w:t>
            </w:r>
          </w:p>
          <w:p w14:paraId="6E476D6A" w14:textId="418B11A8" w:rsidR="000B4904" w:rsidRPr="00C47113" w:rsidRDefault="000B4904" w:rsidP="000B4904">
            <w:r w:rsidRPr="00C47113">
              <w:tab/>
              <w:t xml:space="preserve"> </w:t>
            </w:r>
            <w:r w:rsidRPr="003263A9">
              <w:rPr>
                <w:highlight w:val="yellow"/>
              </w:rPr>
              <w:t>At cell center: Throughput loss is observed with baseline ACIR</w:t>
            </w:r>
            <w:r w:rsidR="00C47113" w:rsidRPr="003263A9">
              <w:rPr>
                <w:highlight w:val="yellow"/>
              </w:rPr>
              <w:t>.</w:t>
            </w:r>
            <w:r w:rsidR="00C47113">
              <w:t xml:space="preserve"> </w:t>
            </w:r>
            <w:r w:rsidRPr="00C47113">
              <w:t xml:space="preserve">But </w:t>
            </w:r>
            <w:proofErr w:type="gramStart"/>
            <w:r w:rsidRPr="00C47113">
              <w:t>No</w:t>
            </w:r>
            <w:proofErr w:type="gramEnd"/>
            <w:r w:rsidRPr="00C47113">
              <w:t xml:space="preserve"> observed throughput loss with enhanced ACIR</w:t>
            </w:r>
          </w:p>
          <w:p w14:paraId="18568702" w14:textId="453D6D2D" w:rsidR="000B4904" w:rsidRPr="00CF3351" w:rsidRDefault="000B4904" w:rsidP="000B4904">
            <w:pPr>
              <w:rPr>
                <w:b/>
                <w:bCs/>
              </w:rPr>
            </w:pPr>
            <w:r w:rsidRPr="00C47113">
              <w:tab/>
              <w:t xml:space="preserve"> </w:t>
            </w:r>
            <w:r w:rsidRPr="002868DD">
              <w:t>At cell edge: Throughput loss is observed with baseline ACIR and enhanced</w:t>
            </w:r>
            <w:r w:rsidRPr="00C47113">
              <w:t xml:space="preserve"> ACIR</w:t>
            </w:r>
          </w:p>
        </w:tc>
      </w:tr>
    </w:tbl>
    <w:p w14:paraId="1CD7EDEC" w14:textId="77777777" w:rsidR="00CF3351" w:rsidRDefault="00CF3351" w:rsidP="00810C73"/>
    <w:tbl>
      <w:tblPr>
        <w:tblStyle w:val="TableGrid"/>
        <w:tblW w:w="0" w:type="auto"/>
        <w:tblLook w:val="04A0" w:firstRow="1" w:lastRow="0" w:firstColumn="1" w:lastColumn="0" w:noHBand="0" w:noVBand="1"/>
      </w:tblPr>
      <w:tblGrid>
        <w:gridCol w:w="9617"/>
      </w:tblGrid>
      <w:tr w:rsidR="00297134" w14:paraId="6D2016F8" w14:textId="77777777" w:rsidTr="00297134">
        <w:tc>
          <w:tcPr>
            <w:tcW w:w="9617" w:type="dxa"/>
          </w:tcPr>
          <w:p w14:paraId="44F5F9BA" w14:textId="1355810A" w:rsidR="005F5FB3" w:rsidRPr="00F81FE2" w:rsidRDefault="00297134" w:rsidP="005F5FB3">
            <w:r>
              <w:rPr>
                <w:b/>
                <w:bCs/>
              </w:rPr>
              <w:t>Results from, at least, 3 technical sources</w:t>
            </w:r>
            <w:r w:rsidR="003B0D62">
              <w:rPr>
                <w:b/>
              </w:rPr>
              <w:t>:</w:t>
            </w:r>
            <w:r w:rsidR="005F5FB3">
              <w:rPr>
                <w:b/>
                <w:bCs/>
              </w:rPr>
              <w:br/>
            </w:r>
            <w:r w:rsidR="005F5FB3">
              <w:br/>
            </w:r>
            <w:r w:rsidR="005F5FB3" w:rsidRPr="00F81FE2">
              <w:t>For Scenario 1, Case 3, Victim: SBFD (UL), with following parameter values {Antenna config: 2, Grid shift: 1.0, SBFD gNB Tx power: 49, enhanced NF: no}.</w:t>
            </w:r>
          </w:p>
          <w:p w14:paraId="2B7A3E98" w14:textId="0039198B" w:rsidR="005F5FB3" w:rsidRPr="00F81FE2" w:rsidRDefault="005F5FB3" w:rsidP="005F5FB3">
            <w:r w:rsidRPr="00F81FE2">
              <w:tab/>
              <w:t xml:space="preserve"> </w:t>
            </w:r>
            <w:r w:rsidRPr="003263A9">
              <w:rPr>
                <w:highlight w:val="yellow"/>
              </w:rPr>
              <w:t>At cell center: Throughput loss is observed with baseline ACIR</w:t>
            </w:r>
            <w:r w:rsidR="00F81FE2" w:rsidRPr="003263A9">
              <w:rPr>
                <w:highlight w:val="yellow"/>
              </w:rPr>
              <w:t>.</w:t>
            </w:r>
            <w:r w:rsidR="00F81FE2">
              <w:t xml:space="preserve"> </w:t>
            </w:r>
            <w:r w:rsidRPr="00F81FE2">
              <w:t xml:space="preserve">But </w:t>
            </w:r>
            <w:proofErr w:type="gramStart"/>
            <w:r w:rsidRPr="00F81FE2">
              <w:t>No</w:t>
            </w:r>
            <w:proofErr w:type="gramEnd"/>
            <w:r w:rsidRPr="00F81FE2">
              <w:t xml:space="preserve"> observed throughput loss with enhanced ACIR</w:t>
            </w:r>
          </w:p>
          <w:p w14:paraId="5AF7BD25" w14:textId="0BC027E3" w:rsidR="00297134" w:rsidRPr="00297134" w:rsidRDefault="005F5FB3" w:rsidP="005F5FB3">
            <w:pPr>
              <w:rPr>
                <w:b/>
                <w:bCs/>
              </w:rPr>
            </w:pPr>
            <w:r w:rsidRPr="00F81FE2">
              <w:tab/>
              <w:t xml:space="preserve"> </w:t>
            </w:r>
            <w:r w:rsidRPr="002868DD">
              <w:t>At cell edge: Throughput loss is observed with baseline ACIR and enhanced ACIR</w:t>
            </w:r>
          </w:p>
        </w:tc>
      </w:tr>
    </w:tbl>
    <w:p w14:paraId="7CB0357C" w14:textId="77777777" w:rsidR="00FC4DD0" w:rsidRDefault="00FC4DD0" w:rsidP="00810C73"/>
    <w:p w14:paraId="739A7578" w14:textId="16BC646B" w:rsidR="0031219D" w:rsidRDefault="00ED2E48" w:rsidP="00810C73">
      <w:r>
        <w:t xml:space="preserve">For any of </w:t>
      </w:r>
      <w:r w:rsidR="00E91A98">
        <w:t xml:space="preserve">the considered </w:t>
      </w:r>
      <w:r w:rsidR="0058711E">
        <w:t xml:space="preserve">assumptions </w:t>
      </w:r>
      <w:r>
        <w:t>of S</w:t>
      </w:r>
      <w:r w:rsidR="0058711E">
        <w:t>BFD BS antenna configuration, grid shift, SBFD BS Tx power and</w:t>
      </w:r>
      <w:r w:rsidR="00003833">
        <w:t xml:space="preserve"> adopted blocking model, the </w:t>
      </w:r>
      <w:r w:rsidR="00FA1F48">
        <w:t xml:space="preserve">SBFD </w:t>
      </w:r>
      <w:r w:rsidR="003415C5">
        <w:t xml:space="preserve">UL throughput </w:t>
      </w:r>
      <w:r w:rsidR="002B5717">
        <w:t xml:space="preserve">is degraded </w:t>
      </w:r>
      <w:r w:rsidR="003415C5">
        <w:t>at the cell edge for baseline ACIR</w:t>
      </w:r>
      <w:r w:rsidR="00FA1F48">
        <w:t xml:space="preserve"> and enhanced ACIR.</w:t>
      </w:r>
      <w:r w:rsidR="00FC4B57">
        <w:t xml:space="preserve"> </w:t>
      </w:r>
      <w:r w:rsidR="002B5717">
        <w:t xml:space="preserve">This is </w:t>
      </w:r>
      <w:r w:rsidR="00805B30">
        <w:t>in line</w:t>
      </w:r>
      <w:r w:rsidR="002B5717">
        <w:t xml:space="preserve"> with the conclusions </w:t>
      </w:r>
      <w:r w:rsidR="00D31054">
        <w:t xml:space="preserve">in </w:t>
      </w:r>
      <w:r w:rsidR="00D31054" w:rsidRPr="003263A9">
        <w:t>[</w:t>
      </w:r>
      <w:r w:rsidR="003B0D62" w:rsidRPr="003263A9">
        <w:t>2</w:t>
      </w:r>
      <w:r w:rsidR="00D31054" w:rsidRPr="003263A9">
        <w:t>]</w:t>
      </w:r>
      <w:r w:rsidR="00D31054">
        <w:t xml:space="preserve">, however, the conclusions </w:t>
      </w:r>
      <w:r w:rsidR="00057454">
        <w:t xml:space="preserve">at the </w:t>
      </w:r>
      <w:r w:rsidR="00057454" w:rsidRPr="003263A9">
        <w:rPr>
          <w:highlight w:val="yellow"/>
        </w:rPr>
        <w:t xml:space="preserve">cell center do not match the results </w:t>
      </w:r>
      <w:r w:rsidR="00057454" w:rsidRPr="00E71664">
        <w:rPr>
          <w:highlight w:val="yellow"/>
        </w:rPr>
        <w:t xml:space="preserve">presented </w:t>
      </w:r>
      <w:r w:rsidR="002868DD" w:rsidRPr="00E71664">
        <w:rPr>
          <w:highlight w:val="yellow"/>
        </w:rPr>
        <w:t>and highlighted</w:t>
      </w:r>
      <w:r w:rsidR="002868DD">
        <w:t xml:space="preserve"> </w:t>
      </w:r>
      <w:r w:rsidR="00057454">
        <w:t xml:space="preserve">above. </w:t>
      </w:r>
      <w:r w:rsidR="007654E2">
        <w:t xml:space="preserve">To clarify this point, we show in </w:t>
      </w:r>
      <w:r w:rsidR="005E494B">
        <w:t>Figure</w:t>
      </w:r>
      <w:r w:rsidR="00753245">
        <w:t xml:space="preserve"> 1</w:t>
      </w:r>
      <w:r w:rsidR="005E494B">
        <w:t xml:space="preserve"> the average throughput degradation at cell center </w:t>
      </w:r>
      <w:r w:rsidR="008E7C02">
        <w:t xml:space="preserve">for baseline ACIR. Results from </w:t>
      </w:r>
      <w:r w:rsidR="004C39FA">
        <w:t xml:space="preserve">at least 2 technical </w:t>
      </w:r>
      <w:r w:rsidR="008E7C02">
        <w:t xml:space="preserve">sources with same </w:t>
      </w:r>
      <w:r w:rsidR="00076B0C">
        <w:t xml:space="preserve">simulation </w:t>
      </w:r>
      <w:r w:rsidR="008E7C02">
        <w:t>assumptions are group</w:t>
      </w:r>
      <w:r w:rsidR="00342FEF">
        <w:t xml:space="preserve">ed </w:t>
      </w:r>
      <w:r w:rsidR="00753245">
        <w:t>and averaged</w:t>
      </w:r>
      <w:r w:rsidR="00D13D22">
        <w:t xml:space="preserve"> to </w:t>
      </w:r>
      <w:r w:rsidR="007C6F1D">
        <w:t>obtain</w:t>
      </w:r>
      <w:r w:rsidR="00D13D22">
        <w:t xml:space="preserve"> the </w:t>
      </w:r>
      <w:r w:rsidR="00A034AD">
        <w:t xml:space="preserve">UL </w:t>
      </w:r>
      <w:r w:rsidR="00D13D22">
        <w:t>throughput degradation</w:t>
      </w:r>
      <w:r w:rsidR="00342FEF">
        <w:t>.</w:t>
      </w:r>
      <w:r w:rsidR="00753245">
        <w:t xml:space="preserve"> </w:t>
      </w:r>
      <w:r w:rsidR="007C6F1D">
        <w:t>Coexistence s</w:t>
      </w:r>
      <w:r w:rsidR="00753245">
        <w:t xml:space="preserve">imulation results are taken from </w:t>
      </w:r>
      <w:r w:rsidR="000E14D4">
        <w:t xml:space="preserve">the </w:t>
      </w:r>
      <w:r w:rsidR="000A79A6">
        <w:t xml:space="preserve">latest version of </w:t>
      </w:r>
      <w:r w:rsidR="000E14D4">
        <w:t xml:space="preserve">excel spreadsheet </w:t>
      </w:r>
      <w:r w:rsidR="00990CCD">
        <w:t>shared in the reflector [3].</w:t>
      </w:r>
      <w:r w:rsidR="00342FEF">
        <w:t xml:space="preserve"> It can be noted that all the considered </w:t>
      </w:r>
      <w:r w:rsidR="004E6975">
        <w:t xml:space="preserve">set of simulations </w:t>
      </w:r>
      <w:r w:rsidR="009A4633">
        <w:t>show</w:t>
      </w:r>
      <w:r w:rsidR="00342FEF">
        <w:t xml:space="preserve"> a throughput degradation </w:t>
      </w:r>
      <w:r w:rsidR="005253A5">
        <w:t xml:space="preserve">above the </w:t>
      </w:r>
      <w:r w:rsidR="00342FEF">
        <w:t>5</w:t>
      </w:r>
      <w:r w:rsidR="005253A5">
        <w:t>% degradation criteria</w:t>
      </w:r>
      <w:r w:rsidR="006A124A">
        <w:t xml:space="preserve"> (horizontal red line in Figure 1)</w:t>
      </w:r>
      <w:r w:rsidR="005253A5">
        <w:t>.</w:t>
      </w:r>
      <w:r w:rsidR="009F1A4C">
        <w:t xml:space="preserve"> </w:t>
      </w:r>
      <w:r w:rsidR="00342FEF">
        <w:t xml:space="preserve">Therefore, the </w:t>
      </w:r>
      <w:r w:rsidR="00FB3876">
        <w:t xml:space="preserve">study for Case 3 should conclude that there is UL </w:t>
      </w:r>
      <w:r w:rsidR="008326B4">
        <w:t>throughput</w:t>
      </w:r>
      <w:r w:rsidR="00FB3876">
        <w:t xml:space="preserve"> degradation at </w:t>
      </w:r>
      <w:r w:rsidR="00F260AE">
        <w:t xml:space="preserve">both the cell edge and the </w:t>
      </w:r>
      <w:r w:rsidR="00FB3876">
        <w:t>cell center.</w:t>
      </w:r>
    </w:p>
    <w:p w14:paraId="135C53B0" w14:textId="40B48106" w:rsidR="00234E54" w:rsidRDefault="00BE7004" w:rsidP="00234E54">
      <w:pPr>
        <w:keepNext/>
        <w:jc w:val="center"/>
      </w:pPr>
      <w:r w:rsidRPr="00BE7004">
        <w:t xml:space="preserve"> </w:t>
      </w:r>
      <w:r w:rsidRPr="00BE7004">
        <w:rPr>
          <w:noProof/>
        </w:rPr>
        <w:drawing>
          <wp:inline distT="0" distB="0" distL="0" distR="0" wp14:anchorId="77739708" wp14:editId="347680B7">
            <wp:extent cx="5449077" cy="3955227"/>
            <wp:effectExtent l="0" t="0" r="0" b="7620"/>
            <wp:docPr id="1260025827" name="Picture 1260025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l="13839" t="4303" r="8210"/>
                    <a:stretch/>
                  </pic:blipFill>
                  <pic:spPr bwMode="auto">
                    <a:xfrm>
                      <a:off x="0" y="0"/>
                      <a:ext cx="5454295" cy="3959014"/>
                    </a:xfrm>
                    <a:prstGeom prst="rect">
                      <a:avLst/>
                    </a:prstGeom>
                    <a:noFill/>
                    <a:ln>
                      <a:noFill/>
                    </a:ln>
                    <a:extLst>
                      <a:ext uri="{53640926-AAD7-44D8-BBD7-CCE9431645EC}">
                        <a14:shadowObscured xmlns:a14="http://schemas.microsoft.com/office/drawing/2010/main"/>
                      </a:ext>
                    </a:extLst>
                  </pic:spPr>
                </pic:pic>
              </a:graphicData>
            </a:graphic>
          </wp:inline>
        </w:drawing>
      </w:r>
    </w:p>
    <w:p w14:paraId="515616D5" w14:textId="0106454F" w:rsidR="000823D9" w:rsidRDefault="00234E54" w:rsidP="00234E54">
      <w:pPr>
        <w:pStyle w:val="Caption"/>
      </w:pPr>
      <w:r>
        <w:t xml:space="preserve">Figure </w:t>
      </w:r>
      <w:r w:rsidR="001A2603">
        <w:fldChar w:fldCharType="begin"/>
      </w:r>
      <w:r w:rsidR="001A2603">
        <w:instrText xml:space="preserve"> SEQ Figure \* ARABIC </w:instrText>
      </w:r>
      <w:r w:rsidR="001A2603">
        <w:fldChar w:fldCharType="separate"/>
      </w:r>
      <w:r>
        <w:rPr>
          <w:noProof/>
        </w:rPr>
        <w:t>1</w:t>
      </w:r>
      <w:r w:rsidR="001A2603">
        <w:rPr>
          <w:noProof/>
        </w:rPr>
        <w:fldChar w:fldCharType="end"/>
      </w:r>
      <w:r w:rsidR="00CE1E8E">
        <w:t>. Summary of UL throughput degradation at cell center f</w:t>
      </w:r>
      <w:r w:rsidR="00E46926">
        <w:t>or the submitted results with at least 2 technical sources.</w:t>
      </w:r>
    </w:p>
    <w:p w14:paraId="7CEFF084" w14:textId="6275D39B" w:rsidR="00076B0C" w:rsidRDefault="00FB76E8" w:rsidP="00810C73">
      <w:pPr>
        <w:rPr>
          <w:b/>
          <w:bCs/>
        </w:rPr>
      </w:pPr>
      <w:r>
        <w:lastRenderedPageBreak/>
        <w:br/>
      </w:r>
      <w:r w:rsidR="00076B0C" w:rsidRPr="006837DD">
        <w:rPr>
          <w:b/>
          <w:bCs/>
        </w:rPr>
        <w:t xml:space="preserve">Observation </w:t>
      </w:r>
      <w:r w:rsidR="006837DD">
        <w:rPr>
          <w:b/>
          <w:bCs/>
        </w:rPr>
        <w:t>1</w:t>
      </w:r>
      <w:r w:rsidR="00076B0C" w:rsidRPr="006837DD">
        <w:rPr>
          <w:b/>
          <w:bCs/>
        </w:rPr>
        <w:t xml:space="preserve">: </w:t>
      </w:r>
      <w:r w:rsidR="00826785" w:rsidRPr="006837DD">
        <w:rPr>
          <w:b/>
          <w:bCs/>
        </w:rPr>
        <w:t>The submitted results for Scenario 1, Case 3, and baseline ACIR show UL throughout degradation</w:t>
      </w:r>
      <w:r w:rsidR="002868DD">
        <w:rPr>
          <w:b/>
          <w:bCs/>
        </w:rPr>
        <w:t xml:space="preserve"> at the cell center</w:t>
      </w:r>
      <w:r w:rsidR="00826785" w:rsidRPr="006837DD">
        <w:rPr>
          <w:b/>
          <w:bCs/>
        </w:rPr>
        <w:t xml:space="preserve"> </w:t>
      </w:r>
      <w:r w:rsidR="00832911">
        <w:rPr>
          <w:b/>
          <w:bCs/>
        </w:rPr>
        <w:t>above</w:t>
      </w:r>
      <w:r w:rsidR="00832911" w:rsidRPr="006837DD">
        <w:rPr>
          <w:b/>
          <w:bCs/>
        </w:rPr>
        <w:t xml:space="preserve"> </w:t>
      </w:r>
      <w:r w:rsidR="00CB6301">
        <w:rPr>
          <w:b/>
          <w:bCs/>
        </w:rPr>
        <w:t xml:space="preserve">the </w:t>
      </w:r>
      <w:r w:rsidR="00826785" w:rsidRPr="006837DD">
        <w:rPr>
          <w:b/>
          <w:bCs/>
        </w:rPr>
        <w:t xml:space="preserve">5% </w:t>
      </w:r>
      <w:r w:rsidR="00CB6301">
        <w:rPr>
          <w:b/>
          <w:bCs/>
        </w:rPr>
        <w:t>criteria</w:t>
      </w:r>
      <w:r w:rsidR="00826785" w:rsidRPr="006837DD">
        <w:rPr>
          <w:b/>
          <w:bCs/>
        </w:rPr>
        <w:t xml:space="preserve"> for any of the considered combinations of </w:t>
      </w:r>
      <w:r w:rsidR="005B3314" w:rsidRPr="006837DD">
        <w:rPr>
          <w:b/>
          <w:bCs/>
        </w:rPr>
        <w:t>SBFD BS antenna configuration, SBFD BS Tx power</w:t>
      </w:r>
      <w:r w:rsidR="0029778C">
        <w:rPr>
          <w:b/>
          <w:bCs/>
        </w:rPr>
        <w:t xml:space="preserve">, </w:t>
      </w:r>
      <w:r w:rsidR="005B3314" w:rsidRPr="006837DD">
        <w:rPr>
          <w:b/>
          <w:bCs/>
        </w:rPr>
        <w:t>grid shift</w:t>
      </w:r>
      <w:r w:rsidR="0029778C">
        <w:rPr>
          <w:b/>
          <w:bCs/>
        </w:rPr>
        <w:t xml:space="preserve"> and adopted blocking model.</w:t>
      </w:r>
    </w:p>
    <w:p w14:paraId="0B8DCBCF" w14:textId="24F25FEA" w:rsidR="002868DD" w:rsidRPr="006837DD" w:rsidRDefault="002868DD" w:rsidP="00810C73">
      <w:pPr>
        <w:rPr>
          <w:b/>
          <w:bCs/>
        </w:rPr>
      </w:pPr>
      <w:r w:rsidRPr="006837DD">
        <w:rPr>
          <w:b/>
          <w:bCs/>
        </w:rPr>
        <w:t xml:space="preserve">Observation </w:t>
      </w:r>
      <w:r>
        <w:rPr>
          <w:b/>
          <w:bCs/>
        </w:rPr>
        <w:t>2</w:t>
      </w:r>
      <w:r w:rsidRPr="006837DD">
        <w:rPr>
          <w:b/>
          <w:bCs/>
        </w:rPr>
        <w:t xml:space="preserve">: The </w:t>
      </w:r>
      <w:r>
        <w:rPr>
          <w:b/>
          <w:bCs/>
        </w:rPr>
        <w:t xml:space="preserve">conclusions currently captured in the endorsed draft TR 38.858 for Scenario 1, </w:t>
      </w:r>
      <w:r w:rsidR="00063851">
        <w:rPr>
          <w:b/>
          <w:bCs/>
        </w:rPr>
        <w:t>C</w:t>
      </w:r>
      <w:r>
        <w:rPr>
          <w:b/>
          <w:bCs/>
        </w:rPr>
        <w:t>ase 3, state that: “</w:t>
      </w:r>
      <w:r w:rsidRPr="00682B8F">
        <w:rPr>
          <w:b/>
          <w:i/>
        </w:rPr>
        <w:t>SBFD UL throughput degradation is observed only for cell edge throughput and [no degradation is observed for average throughput]”.</w:t>
      </w:r>
    </w:p>
    <w:p w14:paraId="0B13A925" w14:textId="1F79C85C" w:rsidR="00076B0C" w:rsidRPr="00314EFA" w:rsidRDefault="00076B0C" w:rsidP="00810C73">
      <w:pPr>
        <w:rPr>
          <w:b/>
          <w:bCs/>
        </w:rPr>
      </w:pPr>
      <w:r w:rsidRPr="006837DD">
        <w:rPr>
          <w:b/>
          <w:bCs/>
        </w:rPr>
        <w:t xml:space="preserve">Proposal </w:t>
      </w:r>
      <w:r w:rsidR="00314EFA">
        <w:rPr>
          <w:b/>
          <w:bCs/>
        </w:rPr>
        <w:t>1</w:t>
      </w:r>
      <w:r w:rsidRPr="006837DD">
        <w:rPr>
          <w:b/>
          <w:bCs/>
        </w:rPr>
        <w:t>:</w:t>
      </w:r>
      <w:r w:rsidR="005B3314" w:rsidRPr="006837DD">
        <w:rPr>
          <w:b/>
          <w:bCs/>
        </w:rPr>
        <w:t xml:space="preserve"> The coexistence conclusions</w:t>
      </w:r>
      <w:r w:rsidR="00B2549C" w:rsidRPr="006837DD">
        <w:rPr>
          <w:b/>
          <w:bCs/>
        </w:rPr>
        <w:t xml:space="preserve"> for Scenario 1, Case 3 should indicate that </w:t>
      </w:r>
      <w:r w:rsidR="009B2CA7" w:rsidRPr="006837DD">
        <w:rPr>
          <w:b/>
          <w:bCs/>
        </w:rPr>
        <w:t>UL throughput degradation is observed at both cell-edge and cell-center</w:t>
      </w:r>
      <w:r w:rsidR="006837DD">
        <w:rPr>
          <w:b/>
          <w:bCs/>
        </w:rPr>
        <w:t>.</w:t>
      </w:r>
      <w:r w:rsidR="0086436F">
        <w:rPr>
          <w:b/>
          <w:bCs/>
        </w:rPr>
        <w:br/>
      </w:r>
    </w:p>
    <w:p w14:paraId="1134ABB5" w14:textId="1A7BFE93" w:rsidR="000A2C22" w:rsidRPr="000A2C22" w:rsidRDefault="000A2C22" w:rsidP="000A2C22">
      <w:pPr>
        <w:keepNext/>
        <w:keepLines/>
        <w:pBdr>
          <w:top w:val="single" w:sz="12" w:space="3" w:color="auto"/>
        </w:pBdr>
        <w:overflowPunct w:val="0"/>
        <w:autoSpaceDE w:val="0"/>
        <w:autoSpaceDN w:val="0"/>
        <w:adjustRightInd w:val="0"/>
        <w:spacing w:before="240" w:after="180" w:line="240" w:lineRule="auto"/>
        <w:ind w:left="360" w:hanging="360"/>
        <w:textAlignment w:val="baseline"/>
        <w:outlineLvl w:val="0"/>
        <w:rPr>
          <w:rFonts w:ascii="Arial" w:eastAsia="SimSun" w:hAnsi="Arial" w:cs="Times New Roman"/>
          <w:sz w:val="36"/>
          <w:szCs w:val="20"/>
        </w:rPr>
      </w:pPr>
      <w:r>
        <w:rPr>
          <w:rFonts w:ascii="Arial" w:eastAsia="SimSun" w:hAnsi="Arial" w:cs="Times New Roman"/>
          <w:sz w:val="36"/>
          <w:szCs w:val="20"/>
        </w:rPr>
        <w:t xml:space="preserve">3 </w:t>
      </w:r>
      <w:r w:rsidRPr="000A2C22">
        <w:rPr>
          <w:rFonts w:ascii="Arial" w:eastAsia="SimSun" w:hAnsi="Arial" w:cs="Times New Roman"/>
          <w:sz w:val="36"/>
          <w:szCs w:val="20"/>
        </w:rPr>
        <w:t>Conclusion</w:t>
      </w:r>
      <w:bookmarkEnd w:id="5"/>
    </w:p>
    <w:p w14:paraId="2CABED23" w14:textId="311D92D9" w:rsidR="000A2C22" w:rsidRPr="000A2C22" w:rsidRDefault="000A2C22" w:rsidP="000A2C22">
      <w:r w:rsidRPr="000A2C22">
        <w:t xml:space="preserve">In this contribution we discuss </w:t>
      </w:r>
      <w:r w:rsidR="00E06ECF">
        <w:t>the coexistence conclusions reached in RAN4#108 bis</w:t>
      </w:r>
      <w:r w:rsidRPr="000A2C22">
        <w:t xml:space="preserve">. We have made following observation and proposal: </w:t>
      </w:r>
    </w:p>
    <w:p w14:paraId="1DBE5A49" w14:textId="77777777" w:rsidR="00101F0C" w:rsidRDefault="00101F0C" w:rsidP="00101F0C">
      <w:pPr>
        <w:rPr>
          <w:b/>
          <w:bCs/>
        </w:rPr>
      </w:pPr>
      <w:bookmarkStart w:id="6" w:name="_Toc116995849"/>
      <w:r w:rsidRPr="006837DD">
        <w:rPr>
          <w:b/>
          <w:bCs/>
        </w:rPr>
        <w:t xml:space="preserve">Observation </w:t>
      </w:r>
      <w:r>
        <w:rPr>
          <w:b/>
          <w:bCs/>
        </w:rPr>
        <w:t>1</w:t>
      </w:r>
      <w:r w:rsidRPr="006837DD">
        <w:rPr>
          <w:b/>
          <w:bCs/>
        </w:rPr>
        <w:t>: The submitted results for Scenario 1, Case 3, and baseline ACIR show UL throughout degradation</w:t>
      </w:r>
      <w:r>
        <w:rPr>
          <w:b/>
          <w:bCs/>
        </w:rPr>
        <w:t xml:space="preserve"> at the cell center</w:t>
      </w:r>
      <w:r w:rsidRPr="006837DD">
        <w:rPr>
          <w:b/>
          <w:bCs/>
        </w:rPr>
        <w:t xml:space="preserve"> </w:t>
      </w:r>
      <w:r>
        <w:rPr>
          <w:b/>
          <w:bCs/>
        </w:rPr>
        <w:t>above</w:t>
      </w:r>
      <w:r w:rsidRPr="006837DD">
        <w:rPr>
          <w:b/>
          <w:bCs/>
        </w:rPr>
        <w:t xml:space="preserve"> </w:t>
      </w:r>
      <w:r>
        <w:rPr>
          <w:b/>
          <w:bCs/>
        </w:rPr>
        <w:t xml:space="preserve">the </w:t>
      </w:r>
      <w:r w:rsidRPr="006837DD">
        <w:rPr>
          <w:b/>
          <w:bCs/>
        </w:rPr>
        <w:t xml:space="preserve">5% </w:t>
      </w:r>
      <w:r>
        <w:rPr>
          <w:b/>
          <w:bCs/>
        </w:rPr>
        <w:t xml:space="preserve">criteria </w:t>
      </w:r>
      <w:r w:rsidRPr="006837DD">
        <w:rPr>
          <w:b/>
          <w:bCs/>
        </w:rPr>
        <w:t>for any of the considered combinations of SBFD BS antenna configuration, SBFD BS Tx power</w:t>
      </w:r>
      <w:r>
        <w:rPr>
          <w:b/>
          <w:bCs/>
        </w:rPr>
        <w:t xml:space="preserve">, </w:t>
      </w:r>
      <w:r w:rsidRPr="006837DD">
        <w:rPr>
          <w:b/>
          <w:bCs/>
        </w:rPr>
        <w:t>grid shift</w:t>
      </w:r>
      <w:r>
        <w:rPr>
          <w:b/>
          <w:bCs/>
        </w:rPr>
        <w:t xml:space="preserve"> and adopted blocking model.</w:t>
      </w:r>
    </w:p>
    <w:p w14:paraId="2A9A66C8" w14:textId="77777777" w:rsidR="00101F0C" w:rsidRPr="006837DD" w:rsidRDefault="00101F0C" w:rsidP="00101F0C">
      <w:pPr>
        <w:rPr>
          <w:b/>
          <w:bCs/>
        </w:rPr>
      </w:pPr>
      <w:r w:rsidRPr="006837DD">
        <w:rPr>
          <w:b/>
          <w:bCs/>
        </w:rPr>
        <w:t xml:space="preserve">Observation </w:t>
      </w:r>
      <w:r>
        <w:rPr>
          <w:b/>
          <w:bCs/>
        </w:rPr>
        <w:t>2</w:t>
      </w:r>
      <w:r w:rsidRPr="006837DD">
        <w:rPr>
          <w:b/>
          <w:bCs/>
        </w:rPr>
        <w:t xml:space="preserve">: The </w:t>
      </w:r>
      <w:r>
        <w:rPr>
          <w:b/>
          <w:bCs/>
        </w:rPr>
        <w:t>conclusions currently captured in the endorsed draft TR 38.858 for Scenario 1, Case 3, state that: “</w:t>
      </w:r>
      <w:r w:rsidRPr="00DB6D77">
        <w:rPr>
          <w:b/>
          <w:bCs/>
          <w:i/>
          <w:iCs/>
        </w:rPr>
        <w:t>SBFD UL throughput degradation is observed only for cell edge throughput and [no degradation is observed for average throughput]”.</w:t>
      </w:r>
    </w:p>
    <w:p w14:paraId="0065CC58" w14:textId="77777777" w:rsidR="00314EFA" w:rsidRPr="00314EFA" w:rsidRDefault="00314EFA" w:rsidP="00314EFA">
      <w:pPr>
        <w:rPr>
          <w:b/>
          <w:bCs/>
        </w:rPr>
      </w:pPr>
      <w:r w:rsidRPr="006837DD">
        <w:rPr>
          <w:b/>
          <w:bCs/>
        </w:rPr>
        <w:t xml:space="preserve">Proposal </w:t>
      </w:r>
      <w:r>
        <w:rPr>
          <w:b/>
          <w:bCs/>
        </w:rPr>
        <w:t>1</w:t>
      </w:r>
      <w:r w:rsidRPr="006837DD">
        <w:rPr>
          <w:b/>
          <w:bCs/>
        </w:rPr>
        <w:t>: The coexistence conclusions for Scenario 1, Case 3 should indicate that UL throughput degradation is observed at both cell-edge and cell-center</w:t>
      </w:r>
      <w:r>
        <w:rPr>
          <w:b/>
          <w:bCs/>
        </w:rPr>
        <w:t>.</w:t>
      </w:r>
    </w:p>
    <w:p w14:paraId="1522C0F8" w14:textId="2D720D5C" w:rsidR="000A2C22" w:rsidRPr="000A2C22" w:rsidRDefault="000A2C22" w:rsidP="000A2C22">
      <w:pPr>
        <w:keepNext/>
        <w:keepLines/>
        <w:pBdr>
          <w:top w:val="single" w:sz="12" w:space="3" w:color="auto"/>
        </w:pBdr>
        <w:overflowPunct w:val="0"/>
        <w:autoSpaceDE w:val="0"/>
        <w:autoSpaceDN w:val="0"/>
        <w:adjustRightInd w:val="0"/>
        <w:spacing w:before="240" w:after="180" w:line="240" w:lineRule="auto"/>
        <w:ind w:left="360" w:hanging="360"/>
        <w:textAlignment w:val="baseline"/>
        <w:outlineLvl w:val="0"/>
        <w:rPr>
          <w:rFonts w:ascii="Arial" w:eastAsia="SimSun" w:hAnsi="Arial" w:cs="Times New Roman"/>
          <w:sz w:val="36"/>
          <w:szCs w:val="20"/>
        </w:rPr>
      </w:pPr>
      <w:r>
        <w:rPr>
          <w:rFonts w:ascii="Arial" w:eastAsia="SimSun" w:hAnsi="Arial" w:cs="Times New Roman"/>
          <w:sz w:val="36"/>
          <w:szCs w:val="20"/>
        </w:rPr>
        <w:t xml:space="preserve">4 </w:t>
      </w:r>
      <w:r w:rsidRPr="000A2C22">
        <w:rPr>
          <w:rFonts w:ascii="Arial" w:eastAsia="SimSun" w:hAnsi="Arial" w:cs="Times New Roman"/>
          <w:sz w:val="36"/>
          <w:szCs w:val="20"/>
        </w:rPr>
        <w:t>References</w:t>
      </w:r>
      <w:bookmarkEnd w:id="6"/>
    </w:p>
    <w:p w14:paraId="715198C5" w14:textId="77777777" w:rsidR="000A2C22" w:rsidRPr="00682B8F" w:rsidRDefault="000A2C22" w:rsidP="000A2C22">
      <w:pPr>
        <w:numPr>
          <w:ilvl w:val="0"/>
          <w:numId w:val="21"/>
        </w:numPr>
        <w:contextualSpacing/>
      </w:pPr>
      <w:r w:rsidRPr="00682B8F">
        <w:t xml:space="preserve">RP-223041, Revised SID: Study on evolution of NR duplex operation, CMCC, RAN #98-e, Electronic Meeting, December 12-16, 2022. </w:t>
      </w:r>
    </w:p>
    <w:p w14:paraId="366B399C" w14:textId="70B043E9" w:rsidR="00D34BE8" w:rsidRDefault="00D34BE8" w:rsidP="000A2C22">
      <w:pPr>
        <w:numPr>
          <w:ilvl w:val="0"/>
          <w:numId w:val="21"/>
        </w:numPr>
        <w:contextualSpacing/>
      </w:pPr>
      <w:r w:rsidRPr="009B2A04">
        <w:t>R4-2316975</w:t>
      </w:r>
      <w:r w:rsidR="00B37F04">
        <w:t>,</w:t>
      </w:r>
      <w:r w:rsidRPr="009B2A04">
        <w:t xml:space="preserve"> Draft TP to TR 38.858 on Chapter 11 - Adjacent channel co-existence evaluation results</w:t>
      </w:r>
      <w:r w:rsidR="002678AC" w:rsidRPr="009B2A04">
        <w:t xml:space="preserve">, </w:t>
      </w:r>
      <w:r w:rsidR="00161A26">
        <w:t xml:space="preserve">RAN4#108 bis, </w:t>
      </w:r>
      <w:r w:rsidR="002678AC" w:rsidRPr="009B2A04">
        <w:t>Samsung</w:t>
      </w:r>
    </w:p>
    <w:p w14:paraId="3A3F77C2" w14:textId="46D4A65E" w:rsidR="00990CCD" w:rsidRPr="00682B8F" w:rsidRDefault="00CE5FA0" w:rsidP="000A2C22">
      <w:pPr>
        <w:numPr>
          <w:ilvl w:val="0"/>
          <w:numId w:val="21"/>
        </w:numPr>
        <w:contextualSpacing/>
      </w:pPr>
      <w:r>
        <w:t xml:space="preserve">Excel spreadsheet </w:t>
      </w:r>
      <w:r w:rsidR="000E77C5">
        <w:t xml:space="preserve">containing the latest submitted coexistence results during RAN4 #108bis, </w:t>
      </w:r>
      <w:r w:rsidR="005968E5" w:rsidRPr="005968E5">
        <w:t>https://www.3gpp.org/ftp/tsg_ran/WG4_Radio/TSGR4_108bis/Inbox/Drafts/%5B108bis%5D%5B306%5D%20FS_NR_duplex_evo_Part3/Summary%20of%20all%20simulation%20results/collection%20of%20all%20simulation%20results%20from%20all%20companies_v11_CATT1_CableLabs3.xlsx</w:t>
      </w:r>
    </w:p>
    <w:p w14:paraId="0963EC48" w14:textId="77777777" w:rsidR="000A2C22" w:rsidRDefault="000A2C22" w:rsidP="0060543D"/>
    <w:p w14:paraId="32643152" w14:textId="77777777" w:rsidR="00FA4F27" w:rsidRDefault="00FA4F27" w:rsidP="0060543D">
      <w:pPr>
        <w:rPr>
          <w:color w:val="FF0000"/>
        </w:rPr>
      </w:pPr>
    </w:p>
    <w:p w14:paraId="497400C7" w14:textId="77777777" w:rsidR="005335B6" w:rsidRDefault="005335B6" w:rsidP="0060543D">
      <w:pPr>
        <w:rPr>
          <w:color w:val="FF0000"/>
        </w:rPr>
      </w:pPr>
    </w:p>
    <w:p w14:paraId="7AC3D3DB" w14:textId="055F4199" w:rsidR="009362F0" w:rsidRDefault="009362F0" w:rsidP="0060543D">
      <w:pPr>
        <w:rPr>
          <w:color w:val="FF0000"/>
          <w:sz w:val="36"/>
          <w:szCs w:val="40"/>
        </w:rPr>
      </w:pPr>
      <w:r w:rsidRPr="000A2C22">
        <w:rPr>
          <w:color w:val="FF0000"/>
          <w:sz w:val="36"/>
          <w:szCs w:val="40"/>
        </w:rPr>
        <w:t>&lt;Start of TP to TR 38.858&gt;</w:t>
      </w:r>
    </w:p>
    <w:p w14:paraId="7AA4CF26" w14:textId="77777777" w:rsidR="00570944" w:rsidRPr="00570944" w:rsidRDefault="00570944" w:rsidP="00570944">
      <w:pPr>
        <w:keepNext/>
        <w:keepLines/>
        <w:pBdr>
          <w:top w:val="single" w:sz="12" w:space="3" w:color="auto"/>
        </w:pBdr>
        <w:spacing w:before="240" w:after="180" w:line="240" w:lineRule="auto"/>
        <w:ind w:left="1134" w:hanging="1134"/>
        <w:outlineLvl w:val="0"/>
        <w:rPr>
          <w:rFonts w:ascii="Arial" w:eastAsia="DengXian" w:hAnsi="Arial" w:cs="Times New Roman"/>
          <w:i/>
          <w:color w:val="0000FF"/>
          <w:sz w:val="36"/>
          <w:szCs w:val="20"/>
          <w:lang w:val="en-GB" w:eastAsia="zh-CN"/>
        </w:rPr>
      </w:pPr>
      <w:bookmarkStart w:id="7" w:name="_Toc134691839"/>
      <w:r w:rsidRPr="00570944">
        <w:rPr>
          <w:rFonts w:ascii="Arial" w:eastAsia="DengXian" w:hAnsi="Arial" w:cs="Times New Roman"/>
          <w:sz w:val="36"/>
          <w:szCs w:val="20"/>
          <w:lang w:val="en-GB" w:eastAsia="zh-CN"/>
        </w:rPr>
        <w:t>11</w:t>
      </w:r>
      <w:r w:rsidRPr="00570944">
        <w:rPr>
          <w:rFonts w:ascii="Arial" w:eastAsia="DengXian" w:hAnsi="Arial" w:cs="Times New Roman"/>
          <w:sz w:val="36"/>
          <w:szCs w:val="20"/>
          <w:lang w:val="en-GB" w:eastAsia="zh-CN"/>
        </w:rPr>
        <w:tab/>
      </w:r>
      <w:r w:rsidRPr="00570944">
        <w:rPr>
          <w:rFonts w:ascii="Arial" w:eastAsia="DengXian" w:hAnsi="Arial" w:cs="Times New Roman"/>
          <w:sz w:val="36"/>
          <w:szCs w:val="20"/>
          <w:lang w:val="en-GB"/>
        </w:rPr>
        <w:t>Adjacent channel co-existence evaluation results</w:t>
      </w:r>
      <w:bookmarkEnd w:id="7"/>
      <w:r w:rsidRPr="00570944">
        <w:rPr>
          <w:rFonts w:ascii="Arial" w:eastAsia="DengXian" w:hAnsi="Arial" w:cs="Times New Roman"/>
          <w:i/>
          <w:color w:val="0000FF"/>
          <w:sz w:val="36"/>
          <w:szCs w:val="20"/>
          <w:lang w:val="en-GB" w:eastAsia="zh-CN"/>
        </w:rPr>
        <w:t>.</w:t>
      </w:r>
    </w:p>
    <w:p w14:paraId="1FABEAEE" w14:textId="77777777" w:rsidR="00570944" w:rsidRPr="00570944" w:rsidRDefault="00570944" w:rsidP="00570944">
      <w:pPr>
        <w:keepNext/>
        <w:keepLines/>
        <w:tabs>
          <w:tab w:val="left" w:pos="700"/>
        </w:tabs>
        <w:spacing w:before="180" w:after="180" w:line="240" w:lineRule="auto"/>
        <w:outlineLvl w:val="1"/>
        <w:rPr>
          <w:rFonts w:ascii="Arial" w:eastAsia="Yu Mincho" w:hAnsi="Arial" w:cs="Times New Roman"/>
          <w:sz w:val="32"/>
          <w:szCs w:val="20"/>
        </w:rPr>
      </w:pPr>
      <w:r w:rsidRPr="00570944">
        <w:rPr>
          <w:rFonts w:ascii="Arial" w:eastAsia="Yu Mincho" w:hAnsi="Arial" w:cs="Arial"/>
          <w:sz w:val="32"/>
          <w:szCs w:val="20"/>
          <w:lang w:val="en-GB"/>
        </w:rPr>
        <w:t>1</w:t>
      </w:r>
      <w:r w:rsidRPr="00570944">
        <w:rPr>
          <w:rFonts w:ascii="Arial" w:eastAsia="Yu Mincho" w:hAnsi="Arial" w:cs="Arial"/>
          <w:sz w:val="32"/>
          <w:szCs w:val="20"/>
        </w:rPr>
        <w:t>1</w:t>
      </w:r>
      <w:r w:rsidRPr="00570944">
        <w:rPr>
          <w:rFonts w:ascii="Arial" w:eastAsia="Yu Mincho" w:hAnsi="Arial" w:cs="Arial"/>
          <w:sz w:val="32"/>
          <w:szCs w:val="20"/>
          <w:lang w:val="en-GB"/>
        </w:rPr>
        <w:t>.1</w:t>
      </w:r>
      <w:r w:rsidRPr="00570944">
        <w:rPr>
          <w:rFonts w:ascii="Arial" w:eastAsia="Yu Mincho" w:hAnsi="Arial" w:cs="Arial"/>
          <w:sz w:val="32"/>
          <w:szCs w:val="20"/>
          <w:lang w:val="en-GB"/>
        </w:rPr>
        <w:tab/>
      </w:r>
      <w:r w:rsidRPr="00570944">
        <w:rPr>
          <w:rFonts w:ascii="Arial" w:eastAsia="Yu Mincho" w:hAnsi="Arial" w:cs="Arial"/>
          <w:sz w:val="32"/>
          <w:szCs w:val="20"/>
        </w:rPr>
        <w:t>Introduction</w:t>
      </w:r>
    </w:p>
    <w:p w14:paraId="21606555"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Editor's note: This section will capture adjacent channel co-existence simulation scenarios and cases. Besides, some brief introduction of what RAN4 have done in R18 for SBFD.</w:t>
      </w:r>
    </w:p>
    <w:p w14:paraId="0A1C428D" w14:textId="77777777" w:rsidR="00570944" w:rsidRPr="00570944" w:rsidRDefault="00570944" w:rsidP="00570944">
      <w:pPr>
        <w:overflowPunct w:val="0"/>
        <w:autoSpaceDE w:val="0"/>
        <w:autoSpaceDN w:val="0"/>
        <w:adjustRightInd w:val="0"/>
        <w:spacing w:after="180" w:line="240" w:lineRule="auto"/>
        <w:textAlignment w:val="baseline"/>
        <w:rPr>
          <w:rFonts w:eastAsia="DengXian" w:cs="Times New Roman"/>
          <w:szCs w:val="20"/>
          <w:lang w:val="en-GB" w:eastAsia="zh-CN"/>
        </w:rPr>
      </w:pPr>
      <w:r w:rsidRPr="00570944">
        <w:rPr>
          <w:rFonts w:eastAsia="DengXian" w:cs="Times New Roman"/>
          <w:szCs w:val="20"/>
          <w:lang w:val="en-GB" w:eastAsia="zh-CN"/>
        </w:rPr>
        <w:t xml:space="preserve">The adjacent channel co-existence studies were performed to the deployment scenarios described in Table 11-1 below. The co-existence cases are described in the Table 11-2 below, and they were performed for each </w:t>
      </w:r>
      <w:proofErr w:type="gramStart"/>
      <w:r w:rsidRPr="00570944">
        <w:rPr>
          <w:rFonts w:eastAsia="DengXian" w:cs="Times New Roman"/>
          <w:szCs w:val="20"/>
          <w:lang w:val="en-GB" w:eastAsia="zh-CN"/>
        </w:rPr>
        <w:t>scenarios</w:t>
      </w:r>
      <w:proofErr w:type="gramEnd"/>
      <w:r w:rsidRPr="00570944">
        <w:rPr>
          <w:rFonts w:eastAsia="DengXian" w:cs="Times New Roman"/>
          <w:szCs w:val="20"/>
          <w:lang w:val="en-GB" w:eastAsia="zh-CN"/>
        </w:rPr>
        <w:t xml:space="preserve"> listed in Table 11-1. The detailed assumptions associated with these scenarios and cases can be found in Annex E.</w:t>
      </w:r>
    </w:p>
    <w:p w14:paraId="7931D870" w14:textId="77777777" w:rsidR="00570944" w:rsidRPr="00570944" w:rsidRDefault="00570944" w:rsidP="00570944">
      <w:pPr>
        <w:keepNext/>
        <w:keepLines/>
        <w:spacing w:after="0" w:line="240" w:lineRule="auto"/>
        <w:jc w:val="center"/>
        <w:rPr>
          <w:rFonts w:ascii="Arial" w:eastAsia="DengXian" w:hAnsi="Arial" w:cs="Times New Roman"/>
          <w:b/>
          <w:szCs w:val="20"/>
          <w:lang w:val="en-GB"/>
        </w:rPr>
      </w:pPr>
      <w:r w:rsidRPr="00570944">
        <w:rPr>
          <w:rFonts w:ascii="Arial" w:eastAsia="DengXian" w:hAnsi="Arial" w:cs="Times New Roman"/>
          <w:b/>
          <w:szCs w:val="20"/>
          <w:lang w:val="en-GB"/>
        </w:rPr>
        <w:lastRenderedPageBreak/>
        <w:t>Table 11-1</w:t>
      </w:r>
      <w:r w:rsidRPr="00570944">
        <w:rPr>
          <w:rFonts w:ascii="Arial" w:eastAsia="DengXian" w:hAnsi="Arial" w:cs="Times New Roman"/>
          <w:b/>
          <w:szCs w:val="20"/>
          <w:lang w:eastAsia="zh-CN"/>
        </w:rPr>
        <w:t>:</w:t>
      </w:r>
      <w:r w:rsidRPr="00570944">
        <w:rPr>
          <w:rFonts w:ascii="Arial" w:eastAsia="DengXian" w:hAnsi="Arial" w:cs="Times New Roman"/>
          <w:b/>
          <w:szCs w:val="20"/>
          <w:lang w:val="en-GB"/>
        </w:rPr>
        <w:t xml:space="preserve"> Adjacent channel co-existence scenarios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350"/>
        <w:gridCol w:w="3668"/>
        <w:gridCol w:w="2757"/>
      </w:tblGrid>
      <w:tr w:rsidR="00570944" w:rsidRPr="00570944" w14:paraId="58E17E4C" w14:textId="77777777" w:rsidTr="00570944">
        <w:trPr>
          <w:tblHeader/>
          <w:jc w:val="center"/>
        </w:trPr>
        <w:tc>
          <w:tcPr>
            <w:tcW w:w="956" w:type="pct"/>
            <w:tcBorders>
              <w:top w:val="single" w:sz="4" w:space="0" w:color="auto"/>
              <w:left w:val="single" w:sz="4" w:space="0" w:color="auto"/>
              <w:bottom w:val="single" w:sz="4" w:space="0" w:color="auto"/>
              <w:right w:val="single" w:sz="4" w:space="0" w:color="auto"/>
            </w:tcBorders>
            <w:hideMark/>
          </w:tcPr>
          <w:p w14:paraId="084929E4"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Scenario</w:t>
            </w:r>
          </w:p>
        </w:tc>
        <w:tc>
          <w:tcPr>
            <w:tcW w:w="702" w:type="pct"/>
            <w:tcBorders>
              <w:top w:val="single" w:sz="4" w:space="0" w:color="auto"/>
              <w:left w:val="single" w:sz="4" w:space="0" w:color="auto"/>
              <w:bottom w:val="single" w:sz="4" w:space="0" w:color="auto"/>
              <w:right w:val="single" w:sz="4" w:space="0" w:color="auto"/>
            </w:tcBorders>
            <w:hideMark/>
          </w:tcPr>
          <w:p w14:paraId="79D8C433"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FR</w:t>
            </w:r>
          </w:p>
        </w:tc>
        <w:tc>
          <w:tcPr>
            <w:tcW w:w="1908" w:type="pct"/>
            <w:tcBorders>
              <w:top w:val="single" w:sz="4" w:space="0" w:color="auto"/>
              <w:left w:val="single" w:sz="4" w:space="0" w:color="auto"/>
              <w:bottom w:val="single" w:sz="4" w:space="0" w:color="auto"/>
              <w:right w:val="single" w:sz="4" w:space="0" w:color="auto"/>
            </w:tcBorders>
            <w:hideMark/>
          </w:tcPr>
          <w:p w14:paraId="0BEBD776"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Aggressor</w:t>
            </w:r>
          </w:p>
        </w:tc>
        <w:tc>
          <w:tcPr>
            <w:tcW w:w="1432" w:type="pct"/>
            <w:tcBorders>
              <w:top w:val="single" w:sz="4" w:space="0" w:color="auto"/>
              <w:left w:val="single" w:sz="4" w:space="0" w:color="auto"/>
              <w:bottom w:val="single" w:sz="4" w:space="0" w:color="auto"/>
              <w:right w:val="single" w:sz="4" w:space="0" w:color="auto"/>
            </w:tcBorders>
            <w:hideMark/>
          </w:tcPr>
          <w:p w14:paraId="71B571F3"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Victim</w:t>
            </w:r>
          </w:p>
        </w:tc>
      </w:tr>
      <w:tr w:rsidR="00570944" w:rsidRPr="00570944" w14:paraId="740B5D19"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5DB70FBC"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1</w:t>
            </w:r>
          </w:p>
        </w:tc>
        <w:tc>
          <w:tcPr>
            <w:tcW w:w="702" w:type="pct"/>
            <w:tcBorders>
              <w:top w:val="single" w:sz="4" w:space="0" w:color="auto"/>
              <w:left w:val="single" w:sz="4" w:space="0" w:color="auto"/>
              <w:bottom w:val="single" w:sz="4" w:space="0" w:color="auto"/>
              <w:right w:val="single" w:sz="4" w:space="0" w:color="auto"/>
            </w:tcBorders>
            <w:hideMark/>
          </w:tcPr>
          <w:p w14:paraId="52E38F3D"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sz="4" w:space="0" w:color="auto"/>
              <w:left w:val="single" w:sz="4" w:space="0" w:color="auto"/>
              <w:bottom w:val="single" w:sz="4" w:space="0" w:color="auto"/>
              <w:right w:val="single" w:sz="4" w:space="0" w:color="auto"/>
            </w:tcBorders>
            <w:hideMark/>
          </w:tcPr>
          <w:p w14:paraId="7EFAFF3B"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Macro</w:t>
            </w:r>
          </w:p>
        </w:tc>
        <w:tc>
          <w:tcPr>
            <w:tcW w:w="1432" w:type="pct"/>
            <w:tcBorders>
              <w:top w:val="single" w:sz="4" w:space="0" w:color="auto"/>
              <w:left w:val="single" w:sz="4" w:space="0" w:color="auto"/>
              <w:bottom w:val="single" w:sz="4" w:space="0" w:color="auto"/>
              <w:right w:val="single" w:sz="4" w:space="0" w:color="auto"/>
            </w:tcBorders>
            <w:hideMark/>
          </w:tcPr>
          <w:p w14:paraId="7E1E8619"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Macro</w:t>
            </w:r>
          </w:p>
        </w:tc>
      </w:tr>
      <w:tr w:rsidR="00570944" w:rsidRPr="00570944" w14:paraId="62BADB42"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72FF7733"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2</w:t>
            </w:r>
          </w:p>
        </w:tc>
        <w:tc>
          <w:tcPr>
            <w:tcW w:w="702" w:type="pct"/>
            <w:tcBorders>
              <w:top w:val="single" w:sz="4" w:space="0" w:color="auto"/>
              <w:left w:val="single" w:sz="4" w:space="0" w:color="auto"/>
              <w:bottom w:val="single" w:sz="4" w:space="0" w:color="auto"/>
              <w:right w:val="single" w:sz="4" w:space="0" w:color="auto"/>
            </w:tcBorders>
            <w:hideMark/>
          </w:tcPr>
          <w:p w14:paraId="4D8CC7C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sz="4" w:space="0" w:color="auto"/>
              <w:left w:val="single" w:sz="4" w:space="0" w:color="auto"/>
              <w:bottom w:val="single" w:sz="4" w:space="0" w:color="auto"/>
              <w:right w:val="single" w:sz="4" w:space="0" w:color="auto"/>
            </w:tcBorders>
            <w:hideMark/>
          </w:tcPr>
          <w:p w14:paraId="2CD8041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Hotspot</w:t>
            </w:r>
          </w:p>
        </w:tc>
        <w:tc>
          <w:tcPr>
            <w:tcW w:w="1432" w:type="pct"/>
            <w:tcBorders>
              <w:top w:val="single" w:sz="4" w:space="0" w:color="auto"/>
              <w:left w:val="single" w:sz="4" w:space="0" w:color="auto"/>
              <w:bottom w:val="single" w:sz="4" w:space="0" w:color="auto"/>
              <w:right w:val="single" w:sz="4" w:space="0" w:color="auto"/>
            </w:tcBorders>
            <w:hideMark/>
          </w:tcPr>
          <w:p w14:paraId="7620C88E"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Hotspot</w:t>
            </w:r>
          </w:p>
        </w:tc>
      </w:tr>
      <w:tr w:rsidR="00570944" w:rsidRPr="00570944" w14:paraId="5AFD8604"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357A4D9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3</w:t>
            </w:r>
          </w:p>
        </w:tc>
        <w:tc>
          <w:tcPr>
            <w:tcW w:w="702" w:type="pct"/>
            <w:tcBorders>
              <w:top w:val="single" w:sz="4" w:space="0" w:color="auto"/>
              <w:left w:val="single" w:sz="4" w:space="0" w:color="auto"/>
              <w:bottom w:val="single" w:sz="4" w:space="0" w:color="auto"/>
              <w:right w:val="single" w:sz="4" w:space="0" w:color="auto"/>
            </w:tcBorders>
            <w:hideMark/>
          </w:tcPr>
          <w:p w14:paraId="2FFE7E4E"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sz="4" w:space="0" w:color="auto"/>
              <w:left w:val="single" w:sz="4" w:space="0" w:color="auto"/>
              <w:bottom w:val="single" w:sz="4" w:space="0" w:color="auto"/>
              <w:right w:val="single" w:sz="4" w:space="0" w:color="auto"/>
            </w:tcBorders>
            <w:hideMark/>
          </w:tcPr>
          <w:p w14:paraId="51404CE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Indoor</w:t>
            </w:r>
          </w:p>
        </w:tc>
        <w:tc>
          <w:tcPr>
            <w:tcW w:w="1432" w:type="pct"/>
            <w:tcBorders>
              <w:top w:val="single" w:sz="4" w:space="0" w:color="auto"/>
              <w:left w:val="single" w:sz="4" w:space="0" w:color="auto"/>
              <w:bottom w:val="single" w:sz="4" w:space="0" w:color="auto"/>
              <w:right w:val="single" w:sz="4" w:space="0" w:color="auto"/>
            </w:tcBorders>
            <w:hideMark/>
          </w:tcPr>
          <w:p w14:paraId="2AD225B6"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Indoor</w:t>
            </w:r>
          </w:p>
        </w:tc>
      </w:tr>
      <w:tr w:rsidR="00570944" w:rsidRPr="00570944" w14:paraId="41C2EB7B"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4B0B2B8F"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4</w:t>
            </w:r>
          </w:p>
        </w:tc>
        <w:tc>
          <w:tcPr>
            <w:tcW w:w="702" w:type="pct"/>
            <w:tcBorders>
              <w:top w:val="single" w:sz="4" w:space="0" w:color="auto"/>
              <w:left w:val="single" w:sz="4" w:space="0" w:color="auto"/>
              <w:bottom w:val="single" w:sz="4" w:space="0" w:color="auto"/>
              <w:right w:val="single" w:sz="4" w:space="0" w:color="auto"/>
            </w:tcBorders>
            <w:hideMark/>
          </w:tcPr>
          <w:p w14:paraId="0692DA34"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sz="4" w:space="0" w:color="auto"/>
              <w:left w:val="single" w:sz="4" w:space="0" w:color="auto"/>
              <w:bottom w:val="single" w:sz="4" w:space="0" w:color="auto"/>
              <w:right w:val="single" w:sz="4" w:space="0" w:color="auto"/>
            </w:tcBorders>
            <w:hideMark/>
          </w:tcPr>
          <w:p w14:paraId="4AC9BAC8" w14:textId="36AC2B00"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SBFD Urban Macro</w:t>
            </w:r>
          </w:p>
        </w:tc>
        <w:tc>
          <w:tcPr>
            <w:tcW w:w="1432" w:type="pct"/>
            <w:tcBorders>
              <w:top w:val="single" w:sz="4" w:space="0" w:color="auto"/>
              <w:left w:val="single" w:sz="4" w:space="0" w:color="auto"/>
              <w:bottom w:val="single" w:sz="4" w:space="0" w:color="auto"/>
              <w:right w:val="single" w:sz="4" w:space="0" w:color="auto"/>
            </w:tcBorders>
            <w:hideMark/>
          </w:tcPr>
          <w:p w14:paraId="380F65D8" w14:textId="2B1B538F"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Legacy Micro</w:t>
            </w:r>
          </w:p>
        </w:tc>
      </w:tr>
      <w:tr w:rsidR="00570944" w:rsidRPr="00570944" w14:paraId="14FB3F15"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6DD0A99E"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5</w:t>
            </w:r>
          </w:p>
        </w:tc>
        <w:tc>
          <w:tcPr>
            <w:tcW w:w="702" w:type="pct"/>
            <w:tcBorders>
              <w:top w:val="single" w:sz="4" w:space="0" w:color="auto"/>
              <w:left w:val="single" w:sz="4" w:space="0" w:color="auto"/>
              <w:bottom w:val="single" w:sz="4" w:space="0" w:color="auto"/>
              <w:right w:val="single" w:sz="4" w:space="0" w:color="auto"/>
            </w:tcBorders>
            <w:hideMark/>
          </w:tcPr>
          <w:p w14:paraId="79080DBA"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sz="4" w:space="0" w:color="auto"/>
              <w:left w:val="single" w:sz="4" w:space="0" w:color="auto"/>
              <w:bottom w:val="single" w:sz="4" w:space="0" w:color="auto"/>
              <w:right w:val="single" w:sz="4" w:space="0" w:color="auto"/>
            </w:tcBorders>
            <w:hideMark/>
          </w:tcPr>
          <w:p w14:paraId="4503982C"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Micro</w:t>
            </w:r>
          </w:p>
        </w:tc>
        <w:tc>
          <w:tcPr>
            <w:tcW w:w="1432" w:type="pct"/>
            <w:tcBorders>
              <w:top w:val="single" w:sz="4" w:space="0" w:color="auto"/>
              <w:left w:val="single" w:sz="4" w:space="0" w:color="auto"/>
              <w:bottom w:val="single" w:sz="4" w:space="0" w:color="auto"/>
              <w:right w:val="single" w:sz="4" w:space="0" w:color="auto"/>
            </w:tcBorders>
            <w:hideMark/>
          </w:tcPr>
          <w:p w14:paraId="35F1B6B6"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Micro</w:t>
            </w:r>
          </w:p>
        </w:tc>
      </w:tr>
      <w:tr w:rsidR="00570944" w:rsidRPr="00570944" w14:paraId="5AF8286B"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05AFCFBD"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6</w:t>
            </w:r>
          </w:p>
        </w:tc>
        <w:tc>
          <w:tcPr>
            <w:tcW w:w="702" w:type="pct"/>
            <w:tcBorders>
              <w:top w:val="single" w:sz="4" w:space="0" w:color="auto"/>
              <w:left w:val="single" w:sz="4" w:space="0" w:color="auto"/>
              <w:bottom w:val="single" w:sz="4" w:space="0" w:color="auto"/>
              <w:right w:val="single" w:sz="4" w:space="0" w:color="auto"/>
            </w:tcBorders>
            <w:hideMark/>
          </w:tcPr>
          <w:p w14:paraId="44C14799"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FR2-1</w:t>
            </w:r>
          </w:p>
        </w:tc>
        <w:tc>
          <w:tcPr>
            <w:tcW w:w="1908" w:type="pct"/>
            <w:tcBorders>
              <w:top w:val="single" w:sz="4" w:space="0" w:color="auto"/>
              <w:left w:val="single" w:sz="4" w:space="0" w:color="auto"/>
              <w:bottom w:val="single" w:sz="4" w:space="0" w:color="auto"/>
              <w:right w:val="single" w:sz="4" w:space="0" w:color="auto"/>
            </w:tcBorders>
            <w:hideMark/>
          </w:tcPr>
          <w:p w14:paraId="45E48C6D"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Macro</w:t>
            </w:r>
          </w:p>
        </w:tc>
        <w:tc>
          <w:tcPr>
            <w:tcW w:w="1432" w:type="pct"/>
            <w:tcBorders>
              <w:top w:val="single" w:sz="4" w:space="0" w:color="auto"/>
              <w:left w:val="single" w:sz="4" w:space="0" w:color="auto"/>
              <w:bottom w:val="single" w:sz="4" w:space="0" w:color="auto"/>
              <w:right w:val="single" w:sz="4" w:space="0" w:color="auto"/>
            </w:tcBorders>
            <w:hideMark/>
          </w:tcPr>
          <w:p w14:paraId="6BEC1540"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Macro</w:t>
            </w:r>
          </w:p>
        </w:tc>
      </w:tr>
      <w:tr w:rsidR="00570944" w:rsidRPr="00570944" w14:paraId="329A51C9"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7D33678F"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7</w:t>
            </w:r>
            <w:r w:rsidRPr="00570944">
              <w:rPr>
                <w:rFonts w:eastAsia="DengXian" w:cs="Times New Roman"/>
                <w:szCs w:val="20"/>
                <w:vertAlign w:val="superscript"/>
                <w:lang w:val="en-GB" w:eastAsia="zh-CN"/>
              </w:rPr>
              <w:t>1</w:t>
            </w:r>
          </w:p>
        </w:tc>
        <w:tc>
          <w:tcPr>
            <w:tcW w:w="702" w:type="pct"/>
            <w:tcBorders>
              <w:top w:val="single" w:sz="4" w:space="0" w:color="auto"/>
              <w:left w:val="single" w:sz="4" w:space="0" w:color="auto"/>
              <w:bottom w:val="single" w:sz="4" w:space="0" w:color="auto"/>
              <w:right w:val="single" w:sz="4" w:space="0" w:color="auto"/>
            </w:tcBorders>
            <w:hideMark/>
          </w:tcPr>
          <w:p w14:paraId="3818DF39"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FR2-1</w:t>
            </w:r>
          </w:p>
        </w:tc>
        <w:tc>
          <w:tcPr>
            <w:tcW w:w="1908" w:type="pct"/>
            <w:tcBorders>
              <w:top w:val="single" w:sz="4" w:space="0" w:color="auto"/>
              <w:left w:val="single" w:sz="4" w:space="0" w:color="auto"/>
              <w:bottom w:val="single" w:sz="4" w:space="0" w:color="auto"/>
              <w:right w:val="single" w:sz="4" w:space="0" w:color="auto"/>
            </w:tcBorders>
            <w:hideMark/>
          </w:tcPr>
          <w:p w14:paraId="2D38545E"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Hotspot</w:t>
            </w:r>
          </w:p>
        </w:tc>
        <w:tc>
          <w:tcPr>
            <w:tcW w:w="1432" w:type="pct"/>
            <w:tcBorders>
              <w:top w:val="single" w:sz="4" w:space="0" w:color="auto"/>
              <w:left w:val="single" w:sz="4" w:space="0" w:color="auto"/>
              <w:bottom w:val="single" w:sz="4" w:space="0" w:color="auto"/>
              <w:right w:val="single" w:sz="4" w:space="0" w:color="auto"/>
            </w:tcBorders>
            <w:hideMark/>
          </w:tcPr>
          <w:p w14:paraId="650958A3"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Hotspot</w:t>
            </w:r>
          </w:p>
        </w:tc>
      </w:tr>
      <w:tr w:rsidR="00570944" w:rsidRPr="00570944" w14:paraId="19DDB352"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65406D6D"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8</w:t>
            </w:r>
          </w:p>
        </w:tc>
        <w:tc>
          <w:tcPr>
            <w:tcW w:w="702" w:type="pct"/>
            <w:tcBorders>
              <w:top w:val="single" w:sz="4" w:space="0" w:color="auto"/>
              <w:left w:val="single" w:sz="4" w:space="0" w:color="auto"/>
              <w:bottom w:val="single" w:sz="4" w:space="0" w:color="auto"/>
              <w:right w:val="single" w:sz="4" w:space="0" w:color="auto"/>
            </w:tcBorders>
            <w:hideMark/>
          </w:tcPr>
          <w:p w14:paraId="73B2CD87"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FR2-1</w:t>
            </w:r>
          </w:p>
        </w:tc>
        <w:tc>
          <w:tcPr>
            <w:tcW w:w="1908" w:type="pct"/>
            <w:tcBorders>
              <w:top w:val="single" w:sz="4" w:space="0" w:color="auto"/>
              <w:left w:val="single" w:sz="4" w:space="0" w:color="auto"/>
              <w:bottom w:val="single" w:sz="4" w:space="0" w:color="auto"/>
              <w:right w:val="single" w:sz="4" w:space="0" w:color="auto"/>
            </w:tcBorders>
            <w:hideMark/>
          </w:tcPr>
          <w:p w14:paraId="2D83B99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Dense</w:t>
            </w:r>
          </w:p>
        </w:tc>
        <w:tc>
          <w:tcPr>
            <w:tcW w:w="1432" w:type="pct"/>
            <w:tcBorders>
              <w:top w:val="single" w:sz="4" w:space="0" w:color="auto"/>
              <w:left w:val="single" w:sz="4" w:space="0" w:color="auto"/>
              <w:bottom w:val="single" w:sz="4" w:space="0" w:color="auto"/>
              <w:right w:val="single" w:sz="4" w:space="0" w:color="auto"/>
            </w:tcBorders>
            <w:hideMark/>
          </w:tcPr>
          <w:p w14:paraId="3172BD87"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Dense</w:t>
            </w:r>
          </w:p>
        </w:tc>
      </w:tr>
      <w:tr w:rsidR="00570944" w:rsidRPr="00570944" w14:paraId="385FDD6D"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69350B02"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9</w:t>
            </w:r>
          </w:p>
        </w:tc>
        <w:tc>
          <w:tcPr>
            <w:tcW w:w="702" w:type="pct"/>
            <w:tcBorders>
              <w:top w:val="single" w:sz="4" w:space="0" w:color="auto"/>
              <w:left w:val="single" w:sz="4" w:space="0" w:color="auto"/>
              <w:bottom w:val="single" w:sz="4" w:space="0" w:color="auto"/>
              <w:right w:val="single" w:sz="4" w:space="0" w:color="auto"/>
            </w:tcBorders>
            <w:hideMark/>
          </w:tcPr>
          <w:p w14:paraId="32F42ABD"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FR2-1</w:t>
            </w:r>
          </w:p>
        </w:tc>
        <w:tc>
          <w:tcPr>
            <w:tcW w:w="1908" w:type="pct"/>
            <w:tcBorders>
              <w:top w:val="single" w:sz="4" w:space="0" w:color="auto"/>
              <w:left w:val="single" w:sz="4" w:space="0" w:color="auto"/>
              <w:bottom w:val="single" w:sz="4" w:space="0" w:color="auto"/>
              <w:right w:val="single" w:sz="4" w:space="0" w:color="auto"/>
            </w:tcBorders>
            <w:hideMark/>
          </w:tcPr>
          <w:p w14:paraId="5C18546C"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Indoor</w:t>
            </w:r>
          </w:p>
        </w:tc>
        <w:tc>
          <w:tcPr>
            <w:tcW w:w="1432" w:type="pct"/>
            <w:tcBorders>
              <w:top w:val="single" w:sz="4" w:space="0" w:color="auto"/>
              <w:left w:val="single" w:sz="4" w:space="0" w:color="auto"/>
              <w:bottom w:val="single" w:sz="4" w:space="0" w:color="auto"/>
              <w:right w:val="single" w:sz="4" w:space="0" w:color="auto"/>
            </w:tcBorders>
            <w:hideMark/>
          </w:tcPr>
          <w:p w14:paraId="2C6BA32E"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Indoor</w:t>
            </w:r>
          </w:p>
        </w:tc>
      </w:tr>
      <w:tr w:rsidR="00570944" w:rsidRPr="00570944" w14:paraId="321740CA" w14:textId="77777777" w:rsidTr="00570944">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0BE5D89" w14:textId="77777777" w:rsidR="00570944" w:rsidRPr="00570944" w:rsidRDefault="00570944" w:rsidP="00570944">
            <w:pPr>
              <w:keepNext/>
              <w:keepLines/>
              <w:spacing w:after="0" w:line="240" w:lineRule="auto"/>
              <w:jc w:val="both"/>
              <w:rPr>
                <w:rFonts w:eastAsia="DengXian" w:cs="Times New Roman"/>
                <w:szCs w:val="20"/>
                <w:lang w:val="en-GB" w:eastAsia="zh-CN"/>
              </w:rPr>
            </w:pPr>
            <w:r w:rsidRPr="00570944">
              <w:rPr>
                <w:rFonts w:eastAsia="DengXian" w:cs="Times New Roman"/>
                <w:szCs w:val="20"/>
                <w:lang w:val="en-GB" w:eastAsia="zh-CN"/>
              </w:rPr>
              <w:t xml:space="preserve">Note 1: This scenario has been </w:t>
            </w:r>
            <w:proofErr w:type="gramStart"/>
            <w:r w:rsidRPr="00570944">
              <w:rPr>
                <w:rFonts w:eastAsia="DengXian" w:cs="Times New Roman"/>
                <w:szCs w:val="20"/>
                <w:lang w:val="en-GB" w:eastAsia="zh-CN"/>
              </w:rPr>
              <w:t>down-selected</w:t>
            </w:r>
            <w:proofErr w:type="gramEnd"/>
            <w:r w:rsidRPr="00570944">
              <w:rPr>
                <w:rFonts w:eastAsia="DengXian" w:cs="Times New Roman"/>
                <w:szCs w:val="20"/>
                <w:lang w:val="en-GB" w:eastAsia="zh-CN"/>
              </w:rPr>
              <w:t>.</w:t>
            </w:r>
          </w:p>
        </w:tc>
      </w:tr>
    </w:tbl>
    <w:p w14:paraId="411D4E10" w14:textId="77777777" w:rsidR="00570944" w:rsidRPr="00570944" w:rsidRDefault="00570944" w:rsidP="00570944">
      <w:pPr>
        <w:overflowPunct w:val="0"/>
        <w:autoSpaceDE w:val="0"/>
        <w:autoSpaceDN w:val="0"/>
        <w:adjustRightInd w:val="0"/>
        <w:spacing w:after="180" w:line="240" w:lineRule="auto"/>
        <w:textAlignment w:val="baseline"/>
        <w:rPr>
          <w:rFonts w:eastAsia="DengXian" w:cs="Times New Roman"/>
          <w:szCs w:val="20"/>
          <w:lang w:val="en-GB" w:eastAsia="zh-CN"/>
        </w:rPr>
      </w:pPr>
    </w:p>
    <w:p w14:paraId="1C489CFF" w14:textId="77777777" w:rsidR="00570944" w:rsidRPr="00570944" w:rsidRDefault="00570944" w:rsidP="00570944">
      <w:pPr>
        <w:keepNext/>
        <w:keepLines/>
        <w:spacing w:after="0" w:line="240" w:lineRule="auto"/>
        <w:jc w:val="center"/>
        <w:rPr>
          <w:rFonts w:ascii="Arial" w:eastAsia="DengXian" w:hAnsi="Arial" w:cs="Times New Roman"/>
          <w:b/>
          <w:szCs w:val="20"/>
          <w:lang w:val="en-GB"/>
        </w:rPr>
      </w:pPr>
      <w:r w:rsidRPr="00570944">
        <w:rPr>
          <w:rFonts w:ascii="Arial" w:eastAsia="DengXian" w:hAnsi="Arial" w:cs="Times New Roman"/>
          <w:b/>
          <w:szCs w:val="20"/>
          <w:lang w:val="en-GB"/>
        </w:rPr>
        <w:t>Table 11-2</w:t>
      </w:r>
      <w:r w:rsidRPr="00570944">
        <w:rPr>
          <w:rFonts w:ascii="Arial" w:eastAsia="DengXian" w:hAnsi="Arial" w:cs="Times New Roman"/>
          <w:b/>
          <w:szCs w:val="20"/>
          <w:lang w:eastAsia="zh-CN"/>
        </w:rPr>
        <w:t>:</w:t>
      </w:r>
      <w:r w:rsidRPr="00570944">
        <w:rPr>
          <w:rFonts w:ascii="Arial" w:eastAsia="DengXian" w:hAnsi="Arial" w:cs="Times New Roman"/>
          <w:b/>
          <w:szCs w:val="20"/>
          <w:lang w:val="en-GB"/>
        </w:rPr>
        <w:t xml:space="preserve">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48"/>
        <w:gridCol w:w="1003"/>
        <w:gridCol w:w="864"/>
        <w:gridCol w:w="5270"/>
      </w:tblGrid>
      <w:tr w:rsidR="00570944" w:rsidRPr="00570944" w14:paraId="5A35E4B1" w14:textId="77777777" w:rsidTr="00570944">
        <w:trPr>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BBACAB"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Case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BE148"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Aggressor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E53BD"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Victim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F1F33"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Slot allocation</w:t>
            </w:r>
          </w:p>
          <w:p w14:paraId="301CC171"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Aggressor                                        Victim</w:t>
            </w:r>
          </w:p>
        </w:tc>
      </w:tr>
      <w:tr w:rsidR="00570944" w:rsidRPr="00570944" w14:paraId="14A90A95" w14:textId="77777777" w:rsidTr="005709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932F9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4C2A4"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BD5D0"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TDD DL</w:t>
            </w:r>
          </w:p>
        </w:tc>
        <w:tc>
          <w:tcPr>
            <w:tcW w:w="0" w:type="auto"/>
            <w:tcBorders>
              <w:top w:val="single" w:sz="4" w:space="0" w:color="auto"/>
              <w:left w:val="single" w:sz="4" w:space="0" w:color="auto"/>
              <w:bottom w:val="single" w:sz="4" w:space="0" w:color="auto"/>
              <w:right w:val="single" w:sz="4" w:space="0" w:color="auto"/>
            </w:tcBorders>
            <w:hideMark/>
          </w:tcPr>
          <w:p w14:paraId="1A4643F0"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noProof/>
                <w:szCs w:val="20"/>
                <w:lang w:eastAsia="zh-CN"/>
              </w:rPr>
              <w:drawing>
                <wp:inline distT="0" distB="0" distL="0" distR="0" wp14:anchorId="2E6B3B8D" wp14:editId="62D85155">
                  <wp:extent cx="1455420" cy="2673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5420" cy="267335"/>
                          </a:xfrm>
                          <a:prstGeom prst="rect">
                            <a:avLst/>
                          </a:prstGeom>
                          <a:noFill/>
                          <a:ln>
                            <a:noFill/>
                          </a:ln>
                        </pic:spPr>
                      </pic:pic>
                    </a:graphicData>
                  </a:graphic>
                </wp:inline>
              </w:drawing>
            </w:r>
            <w:r w:rsidRPr="00570944">
              <w:rPr>
                <w:rFonts w:eastAsia="DengXian" w:cs="Times New Roman"/>
                <w:szCs w:val="20"/>
                <w:lang w:val="en-GB" w:eastAsia="zh-CN"/>
              </w:rPr>
              <w:t xml:space="preserve">           </w:t>
            </w:r>
            <w:r w:rsidRPr="00570944">
              <w:rPr>
                <w:rFonts w:eastAsia="DengXian" w:cs="Times New Roman"/>
                <w:noProof/>
                <w:szCs w:val="20"/>
                <w:lang w:eastAsia="zh-CN"/>
              </w:rPr>
              <w:drawing>
                <wp:inline distT="0" distB="0" distL="0" distR="0" wp14:anchorId="1FB5242A" wp14:editId="03392386">
                  <wp:extent cx="1449070" cy="27368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9070" cy="273685"/>
                          </a:xfrm>
                          <a:prstGeom prst="rect">
                            <a:avLst/>
                          </a:prstGeom>
                          <a:noFill/>
                          <a:ln>
                            <a:noFill/>
                          </a:ln>
                        </pic:spPr>
                      </pic:pic>
                    </a:graphicData>
                  </a:graphic>
                </wp:inline>
              </w:drawing>
            </w:r>
          </w:p>
        </w:tc>
      </w:tr>
      <w:tr w:rsidR="00570944" w:rsidRPr="00570944" w14:paraId="0E207142" w14:textId="77777777" w:rsidTr="005709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07B90A"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29657"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E5C0D"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TDD UL</w:t>
            </w:r>
          </w:p>
        </w:tc>
        <w:tc>
          <w:tcPr>
            <w:tcW w:w="0" w:type="auto"/>
            <w:tcBorders>
              <w:top w:val="single" w:sz="4" w:space="0" w:color="auto"/>
              <w:left w:val="single" w:sz="4" w:space="0" w:color="auto"/>
              <w:bottom w:val="single" w:sz="4" w:space="0" w:color="auto"/>
              <w:right w:val="single" w:sz="4" w:space="0" w:color="auto"/>
            </w:tcBorders>
            <w:hideMark/>
          </w:tcPr>
          <w:p w14:paraId="0CFE2D67"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noProof/>
                <w:szCs w:val="20"/>
                <w:lang w:eastAsia="zh-CN"/>
              </w:rPr>
              <w:drawing>
                <wp:inline distT="0" distB="0" distL="0" distR="0" wp14:anchorId="42146B00" wp14:editId="2459B5FF">
                  <wp:extent cx="1455420" cy="26733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5420" cy="267335"/>
                          </a:xfrm>
                          <a:prstGeom prst="rect">
                            <a:avLst/>
                          </a:prstGeom>
                          <a:noFill/>
                          <a:ln>
                            <a:noFill/>
                          </a:ln>
                        </pic:spPr>
                      </pic:pic>
                    </a:graphicData>
                  </a:graphic>
                </wp:inline>
              </w:drawing>
            </w:r>
            <w:r w:rsidRPr="00570944">
              <w:rPr>
                <w:rFonts w:eastAsia="DengXian" w:cs="Times New Roman"/>
                <w:szCs w:val="20"/>
                <w:lang w:val="en-GB" w:eastAsia="zh-CN"/>
              </w:rPr>
              <w:t xml:space="preserve">           </w:t>
            </w:r>
            <w:r w:rsidRPr="00570944">
              <w:rPr>
                <w:rFonts w:eastAsia="DengXian" w:cs="Times New Roman"/>
                <w:noProof/>
                <w:szCs w:val="20"/>
                <w:lang w:eastAsia="zh-CN"/>
              </w:rPr>
              <w:drawing>
                <wp:inline distT="0" distB="0" distL="0" distR="0" wp14:anchorId="20A7BDB2" wp14:editId="5E252922">
                  <wp:extent cx="1455420" cy="27368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55420" cy="273685"/>
                          </a:xfrm>
                          <a:prstGeom prst="rect">
                            <a:avLst/>
                          </a:prstGeom>
                          <a:noFill/>
                          <a:ln>
                            <a:noFill/>
                          </a:ln>
                        </pic:spPr>
                      </pic:pic>
                    </a:graphicData>
                  </a:graphic>
                </wp:inline>
              </w:drawing>
            </w:r>
          </w:p>
        </w:tc>
      </w:tr>
      <w:tr w:rsidR="00570944" w:rsidRPr="00570944" w14:paraId="7E57B74B" w14:textId="77777777" w:rsidTr="005709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A5A43B"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2834"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TDD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51249"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hideMark/>
          </w:tcPr>
          <w:p w14:paraId="749B214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noProof/>
                <w:szCs w:val="20"/>
                <w:lang w:eastAsia="zh-CN"/>
              </w:rPr>
              <w:drawing>
                <wp:inline distT="0" distB="0" distL="0" distR="0" wp14:anchorId="52A7E487" wp14:editId="0DF6ED75">
                  <wp:extent cx="1449070" cy="27368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9070" cy="273685"/>
                          </a:xfrm>
                          <a:prstGeom prst="rect">
                            <a:avLst/>
                          </a:prstGeom>
                          <a:noFill/>
                          <a:ln>
                            <a:noFill/>
                          </a:ln>
                        </pic:spPr>
                      </pic:pic>
                    </a:graphicData>
                  </a:graphic>
                </wp:inline>
              </w:drawing>
            </w:r>
            <w:r w:rsidRPr="00570944">
              <w:rPr>
                <w:rFonts w:eastAsia="DengXian" w:cs="Times New Roman"/>
                <w:szCs w:val="20"/>
                <w:lang w:val="en-GB" w:eastAsia="zh-CN"/>
              </w:rPr>
              <w:t xml:space="preserve">           </w:t>
            </w:r>
            <w:r w:rsidRPr="00570944">
              <w:rPr>
                <w:rFonts w:eastAsia="DengXian" w:cs="Times New Roman"/>
                <w:noProof/>
                <w:szCs w:val="20"/>
                <w:lang w:eastAsia="zh-CN"/>
              </w:rPr>
              <w:drawing>
                <wp:inline distT="0" distB="0" distL="0" distR="0" wp14:anchorId="55004FE2" wp14:editId="08057BA7">
                  <wp:extent cx="1455420" cy="2673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5420" cy="267335"/>
                          </a:xfrm>
                          <a:prstGeom prst="rect">
                            <a:avLst/>
                          </a:prstGeom>
                          <a:noFill/>
                          <a:ln>
                            <a:noFill/>
                          </a:ln>
                        </pic:spPr>
                      </pic:pic>
                    </a:graphicData>
                  </a:graphic>
                </wp:inline>
              </w:drawing>
            </w:r>
          </w:p>
        </w:tc>
      </w:tr>
      <w:tr w:rsidR="00570944" w:rsidRPr="00570944" w14:paraId="7EDC89BD" w14:textId="77777777" w:rsidTr="005709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1FB2C2"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96F5B"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TDD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1B659"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hideMark/>
          </w:tcPr>
          <w:p w14:paraId="1B4D4854"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noProof/>
                <w:szCs w:val="20"/>
                <w:lang w:eastAsia="zh-CN"/>
              </w:rPr>
              <w:drawing>
                <wp:inline distT="0" distB="0" distL="0" distR="0" wp14:anchorId="55657462" wp14:editId="302EAEB7">
                  <wp:extent cx="1455420" cy="27368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55420" cy="273685"/>
                          </a:xfrm>
                          <a:prstGeom prst="rect">
                            <a:avLst/>
                          </a:prstGeom>
                          <a:noFill/>
                          <a:ln>
                            <a:noFill/>
                          </a:ln>
                        </pic:spPr>
                      </pic:pic>
                    </a:graphicData>
                  </a:graphic>
                </wp:inline>
              </w:drawing>
            </w:r>
            <w:r w:rsidRPr="00570944">
              <w:rPr>
                <w:rFonts w:eastAsia="DengXian" w:cs="Times New Roman"/>
                <w:szCs w:val="20"/>
                <w:lang w:val="en-GB" w:eastAsia="zh-CN"/>
              </w:rPr>
              <w:t xml:space="preserve">           </w:t>
            </w:r>
            <w:r w:rsidRPr="00570944">
              <w:rPr>
                <w:rFonts w:eastAsia="DengXian" w:cs="Times New Roman"/>
                <w:noProof/>
                <w:szCs w:val="20"/>
                <w:lang w:eastAsia="zh-CN"/>
              </w:rPr>
              <w:drawing>
                <wp:inline distT="0" distB="0" distL="0" distR="0" wp14:anchorId="09F17787" wp14:editId="0F832FBE">
                  <wp:extent cx="1455420" cy="26733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5420" cy="267335"/>
                          </a:xfrm>
                          <a:prstGeom prst="rect">
                            <a:avLst/>
                          </a:prstGeom>
                          <a:noFill/>
                          <a:ln>
                            <a:noFill/>
                          </a:ln>
                        </pic:spPr>
                      </pic:pic>
                    </a:graphicData>
                  </a:graphic>
                </wp:inline>
              </w:drawing>
            </w:r>
          </w:p>
        </w:tc>
      </w:tr>
      <w:tr w:rsidR="00570944" w:rsidRPr="00570944" w14:paraId="40C5B2B8" w14:textId="77777777" w:rsidTr="00570944">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D9D25F2" w14:textId="77777777" w:rsidR="00570944" w:rsidRPr="00570944" w:rsidRDefault="00570944" w:rsidP="00570944">
            <w:pPr>
              <w:keepNext/>
              <w:keepLines/>
              <w:spacing w:after="0" w:line="240" w:lineRule="auto"/>
              <w:rPr>
                <w:rFonts w:eastAsia="DengXian" w:cs="Times New Roman"/>
                <w:szCs w:val="20"/>
                <w:lang w:eastAsia="zh-CN"/>
              </w:rPr>
            </w:pPr>
            <w:r w:rsidRPr="00570944">
              <w:rPr>
                <w:rFonts w:eastAsia="DengXian" w:cs="Times New Roman"/>
                <w:szCs w:val="20"/>
                <w:lang w:eastAsia="zh-CN"/>
              </w:rPr>
              <w:t xml:space="preserve">Note: Case 3 and Case 4 are </w:t>
            </w:r>
            <w:proofErr w:type="gramStart"/>
            <w:r w:rsidRPr="00570944">
              <w:rPr>
                <w:rFonts w:eastAsia="DengXian" w:cs="Times New Roman"/>
                <w:szCs w:val="20"/>
                <w:lang w:eastAsia="zh-CN"/>
              </w:rPr>
              <w:t>down-selected</w:t>
            </w:r>
            <w:proofErr w:type="gramEnd"/>
            <w:r w:rsidRPr="00570944">
              <w:rPr>
                <w:rFonts w:eastAsia="DengXian" w:cs="Times New Roman"/>
                <w:szCs w:val="20"/>
                <w:lang w:eastAsia="zh-CN"/>
              </w:rPr>
              <w:t xml:space="preserve"> for Scenario 4.</w:t>
            </w:r>
          </w:p>
        </w:tc>
      </w:tr>
    </w:tbl>
    <w:p w14:paraId="7B6615C8" w14:textId="77777777" w:rsidR="00570944" w:rsidRPr="00570944" w:rsidRDefault="00570944" w:rsidP="00570944">
      <w:pPr>
        <w:overflowPunct w:val="0"/>
        <w:autoSpaceDE w:val="0"/>
        <w:autoSpaceDN w:val="0"/>
        <w:adjustRightInd w:val="0"/>
        <w:spacing w:after="180" w:line="240" w:lineRule="auto"/>
        <w:textAlignment w:val="baseline"/>
        <w:rPr>
          <w:rFonts w:eastAsia="DengXian" w:cs="Times New Roman"/>
          <w:szCs w:val="20"/>
          <w:lang w:val="en-GB" w:eastAsia="zh-CN"/>
        </w:rPr>
      </w:pPr>
    </w:p>
    <w:p w14:paraId="165E8ACD" w14:textId="3EBBA18B"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 xml:space="preserve">The Urban Hotspot reuses most parameter assumption as Urban Macro, except that Urban Macro adopts random dropping method for UE while Urban Hotspot adopts cluster-based dropping method for UE. Other differences are described in Table E.2.1-1, Table E.2.1-2, and Table E.2.1-3. </w:t>
      </w:r>
    </w:p>
    <w:p w14:paraId="43FF98BD" w14:textId="77777777"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The coexistence evaluation captures cases where TDD and SBFD are both victim and aggressor networks. This to evaluate impact on legacy TDD networks if SBFD is introduced in an adjacent channel as well as to understand the impact of legacy TDD network on SBFD network, as described in Table E.1-2. It is worth noting that RAN4 has only considered the case of {D, U} as an SBFD configuration as it is comparable to the {D, U, D} SBFD configuration in terms of performance (based on the agreed RAN4 models and parameters related to leakage).</w:t>
      </w:r>
    </w:p>
    <w:p w14:paraId="3F936254" w14:textId="77777777" w:rsidR="00570944" w:rsidRPr="00570944" w:rsidRDefault="00570944" w:rsidP="00570944">
      <w:pPr>
        <w:spacing w:after="120" w:line="240" w:lineRule="auto"/>
        <w:rPr>
          <w:rFonts w:eastAsia="DengXian" w:cs="Times New Roman"/>
          <w:szCs w:val="20"/>
          <w:lang w:val="en-GB" w:eastAsia="zh-CN"/>
        </w:rPr>
      </w:pPr>
      <w:r w:rsidRPr="00570944">
        <w:rPr>
          <w:rFonts w:eastAsia="DengXian" w:cs="Times New Roman"/>
          <w:szCs w:val="20"/>
          <w:lang w:val="en-GB" w:eastAsia="zh-CN"/>
        </w:rPr>
        <w:t>Additionally, it should be noted that the RAN4 co-existence studies have special assumptions due to the adopted simulation methodologies such as:</w:t>
      </w:r>
    </w:p>
    <w:p w14:paraId="142FF7ED" w14:textId="63F677E8" w:rsidR="00570944" w:rsidRPr="00570944" w:rsidRDefault="00570944" w:rsidP="00570944">
      <w:pPr>
        <w:numPr>
          <w:ilvl w:val="0"/>
          <w:numId w:val="93"/>
        </w:numPr>
        <w:spacing w:after="0" w:line="240" w:lineRule="auto"/>
        <w:contextualSpacing/>
        <w:rPr>
          <w:rFonts w:eastAsia="Malgun Gothic" w:cs="Times New Roman"/>
          <w:szCs w:val="20"/>
          <w:lang w:val="en-GB" w:eastAsia="ko-KR"/>
        </w:rPr>
      </w:pPr>
      <w:r w:rsidRPr="00570944">
        <w:rPr>
          <w:rFonts w:eastAsia="Malgun Gothic" w:cs="Times New Roman"/>
          <w:szCs w:val="20"/>
          <w:lang w:val="en-GB" w:eastAsia="ko-KR"/>
        </w:rPr>
        <w:t>Power control scheme is only used to compensate path loss. That’s the reason why final SINR for UL is less than assumed target SINR. But commercial UE UL SINR could meet target SINR value according to the power control scheme in 38.213.</w:t>
      </w:r>
    </w:p>
    <w:p w14:paraId="0F46F68C" w14:textId="77777777" w:rsidR="00570944" w:rsidRPr="00570944" w:rsidRDefault="00570944" w:rsidP="00570944">
      <w:pPr>
        <w:numPr>
          <w:ilvl w:val="0"/>
          <w:numId w:val="93"/>
        </w:numPr>
        <w:spacing w:after="0" w:line="240" w:lineRule="auto"/>
        <w:contextualSpacing/>
        <w:rPr>
          <w:rFonts w:eastAsia="Malgun Gothic" w:cs="Times New Roman"/>
          <w:szCs w:val="20"/>
          <w:lang w:val="en-GB" w:eastAsia="ko-KR"/>
        </w:rPr>
      </w:pPr>
      <w:r w:rsidRPr="00570944">
        <w:rPr>
          <w:rFonts w:eastAsia="Malgun Gothic" w:cs="Times New Roman"/>
          <w:szCs w:val="20"/>
          <w:lang w:val="en-GB" w:eastAsia="ko-KR"/>
        </w:rPr>
        <w:t xml:space="preserve">It is assumed that all the </w:t>
      </w:r>
      <w:proofErr w:type="gramStart"/>
      <w:r w:rsidRPr="00570944">
        <w:rPr>
          <w:rFonts w:eastAsia="Malgun Gothic" w:cs="Times New Roman"/>
          <w:szCs w:val="20"/>
          <w:lang w:val="en-GB" w:eastAsia="ko-KR"/>
        </w:rPr>
        <w:t>slots</w:t>
      </w:r>
      <w:proofErr w:type="gramEnd"/>
      <w:r w:rsidRPr="00570944">
        <w:rPr>
          <w:rFonts w:eastAsia="Malgun Gothic" w:cs="Times New Roman"/>
          <w:szCs w:val="20"/>
          <w:lang w:val="en-GB" w:eastAsia="ko-KR"/>
        </w:rPr>
        <w:t xml:space="preserve"> configurations are the same with the time-invariant ACLR modelling assumption. Compared with the average throughput over all time slots with different configuration, this is the worst case with largest degradation value.</w:t>
      </w:r>
    </w:p>
    <w:p w14:paraId="306D1C39" w14:textId="77777777" w:rsidR="00570944" w:rsidRPr="00570944" w:rsidRDefault="00570944" w:rsidP="00570944">
      <w:pPr>
        <w:spacing w:after="120" w:line="240" w:lineRule="auto"/>
        <w:rPr>
          <w:rFonts w:eastAsia="DengXian" w:cs="Times New Roman"/>
          <w:szCs w:val="20"/>
          <w:lang w:val="en-GB"/>
        </w:rPr>
      </w:pPr>
    </w:p>
    <w:p w14:paraId="64E0757F" w14:textId="77777777" w:rsidR="00570944" w:rsidRPr="00570944" w:rsidRDefault="00570944" w:rsidP="00570944">
      <w:pPr>
        <w:spacing w:after="120" w:line="240" w:lineRule="auto"/>
        <w:rPr>
          <w:rFonts w:eastAsia="DengXian" w:cs="Times New Roman"/>
          <w:szCs w:val="20"/>
          <w:lang w:val="en-GB" w:eastAsia="zh-CN"/>
        </w:rPr>
      </w:pPr>
      <w:r w:rsidRPr="00570944">
        <w:rPr>
          <w:rFonts w:eastAsia="DengXian" w:cs="Times New Roman"/>
          <w:szCs w:val="20"/>
          <w:lang w:val="en-GB" w:eastAsia="zh-CN"/>
        </w:rPr>
        <w:t>Moreover, in the following sections, all the throughput degradation data were given in a range, where these data are defined as follows:</w:t>
      </w:r>
    </w:p>
    <w:p w14:paraId="12086B39" w14:textId="77777777" w:rsidR="00570944" w:rsidRPr="00570944" w:rsidRDefault="00570944" w:rsidP="00570944">
      <w:pPr>
        <w:numPr>
          <w:ilvl w:val="0"/>
          <w:numId w:val="93"/>
        </w:numPr>
        <w:spacing w:after="0" w:line="240" w:lineRule="auto"/>
        <w:contextualSpacing/>
        <w:rPr>
          <w:rFonts w:eastAsia="Malgun Gothic" w:cs="Times New Roman"/>
          <w:szCs w:val="20"/>
          <w:lang w:val="en-GB" w:eastAsia="ko-KR"/>
        </w:rPr>
      </w:pPr>
      <w:r w:rsidRPr="00570944">
        <w:rPr>
          <w:rFonts w:eastAsia="Malgun Gothic" w:cs="Times New Roman"/>
          <w:szCs w:val="20"/>
          <w:lang w:val="en-GB" w:eastAsia="ko-KR"/>
        </w:rPr>
        <w:t xml:space="preserve">The {positive number} means the </w:t>
      </w:r>
      <w:proofErr w:type="gramStart"/>
      <w:r w:rsidRPr="00570944">
        <w:rPr>
          <w:rFonts w:eastAsia="Malgun Gothic" w:cs="Times New Roman"/>
          <w:szCs w:val="20"/>
          <w:lang w:val="en-GB" w:eastAsia="ko-KR"/>
        </w:rPr>
        <w:t>co-ex study</w:t>
      </w:r>
      <w:proofErr w:type="gramEnd"/>
      <w:r w:rsidRPr="00570944">
        <w:rPr>
          <w:rFonts w:eastAsia="Malgun Gothic" w:cs="Times New Roman"/>
          <w:szCs w:val="20"/>
          <w:lang w:val="en-GB" w:eastAsia="ko-KR"/>
        </w:rPr>
        <w:t xml:space="preserve"> shows throughput loss;</w:t>
      </w:r>
    </w:p>
    <w:p w14:paraId="68061444" w14:textId="77777777" w:rsidR="00570944" w:rsidRPr="00570944" w:rsidRDefault="00570944" w:rsidP="00570944">
      <w:pPr>
        <w:numPr>
          <w:ilvl w:val="0"/>
          <w:numId w:val="93"/>
        </w:numPr>
        <w:spacing w:after="0" w:line="240" w:lineRule="auto"/>
        <w:contextualSpacing/>
        <w:rPr>
          <w:rFonts w:eastAsia="Malgun Gothic" w:cs="Times New Roman"/>
          <w:szCs w:val="20"/>
          <w:lang w:val="en-GB" w:eastAsia="ko-KR"/>
        </w:rPr>
      </w:pPr>
      <w:r w:rsidRPr="00570944">
        <w:rPr>
          <w:rFonts w:eastAsia="Malgun Gothic" w:cs="Times New Roman"/>
          <w:szCs w:val="20"/>
          <w:lang w:val="en-GB" w:eastAsia="ko-KR"/>
        </w:rPr>
        <w:t xml:space="preserve">The {negative number} means the </w:t>
      </w:r>
      <w:proofErr w:type="gramStart"/>
      <w:r w:rsidRPr="00570944">
        <w:rPr>
          <w:rFonts w:eastAsia="Malgun Gothic" w:cs="Times New Roman"/>
          <w:szCs w:val="20"/>
          <w:lang w:val="en-GB" w:eastAsia="ko-KR"/>
        </w:rPr>
        <w:t>co-ex study</w:t>
      </w:r>
      <w:proofErr w:type="gramEnd"/>
      <w:r w:rsidRPr="00570944">
        <w:rPr>
          <w:rFonts w:eastAsia="Malgun Gothic" w:cs="Times New Roman"/>
          <w:szCs w:val="20"/>
          <w:lang w:val="en-GB" w:eastAsia="ko-KR"/>
        </w:rPr>
        <w:t xml:space="preserve"> shows throughput gain;</w:t>
      </w:r>
    </w:p>
    <w:p w14:paraId="1BEFE667" w14:textId="2056438F" w:rsidR="002F0160" w:rsidRPr="000F4B35" w:rsidRDefault="00570944" w:rsidP="000F4B35">
      <w:pPr>
        <w:numPr>
          <w:ilvl w:val="0"/>
          <w:numId w:val="93"/>
        </w:numPr>
        <w:spacing w:after="0" w:line="240" w:lineRule="auto"/>
        <w:contextualSpacing/>
        <w:rPr>
          <w:lang w:val="en-GB" w:eastAsia="ko-KR"/>
        </w:rPr>
      </w:pPr>
      <w:r w:rsidRPr="00570944">
        <w:rPr>
          <w:rFonts w:eastAsia="Malgun Gothic" w:cs="Times New Roman"/>
          <w:szCs w:val="20"/>
          <w:lang w:val="en-GB" w:eastAsia="ko-KR"/>
        </w:rPr>
        <w:t xml:space="preserve">The {n/a} means the </w:t>
      </w:r>
      <w:proofErr w:type="gramStart"/>
      <w:r w:rsidRPr="00570944">
        <w:rPr>
          <w:rFonts w:eastAsia="Malgun Gothic" w:cs="Times New Roman"/>
          <w:szCs w:val="20"/>
          <w:lang w:val="en-GB" w:eastAsia="ko-KR"/>
        </w:rPr>
        <w:t>co-ex study</w:t>
      </w:r>
      <w:proofErr w:type="gramEnd"/>
      <w:r w:rsidRPr="00570944">
        <w:rPr>
          <w:rFonts w:eastAsia="Malgun Gothic" w:cs="Times New Roman"/>
          <w:szCs w:val="20"/>
          <w:lang w:val="en-GB" w:eastAsia="ko-KR"/>
        </w:rPr>
        <w:t xml:space="preserve"> finds the performance basis have no throughput, thus throughput degradation percentage cannot be mathematically calculated from such basis.</w:t>
      </w:r>
    </w:p>
    <w:p w14:paraId="7482F0C9" w14:textId="77777777" w:rsidR="00570944" w:rsidRPr="00570944" w:rsidRDefault="00570944" w:rsidP="00570944">
      <w:pPr>
        <w:keepNext/>
        <w:keepLines/>
        <w:tabs>
          <w:tab w:val="left" w:pos="700"/>
        </w:tabs>
        <w:spacing w:before="180" w:after="180" w:line="240" w:lineRule="auto"/>
        <w:outlineLvl w:val="1"/>
        <w:rPr>
          <w:rFonts w:ascii="Arial" w:eastAsia="DengXian" w:hAnsi="Arial" w:cs="Times New Roman"/>
          <w:sz w:val="32"/>
          <w:szCs w:val="20"/>
        </w:rPr>
      </w:pPr>
      <w:r w:rsidRPr="00570944">
        <w:rPr>
          <w:rFonts w:ascii="Arial" w:eastAsia="DengXian" w:hAnsi="Arial" w:cs="Arial"/>
          <w:sz w:val="32"/>
          <w:szCs w:val="20"/>
          <w:lang w:val="en-GB"/>
        </w:rPr>
        <w:t>1</w:t>
      </w:r>
      <w:r w:rsidRPr="00570944">
        <w:rPr>
          <w:rFonts w:ascii="Arial" w:eastAsia="DengXian" w:hAnsi="Arial" w:cs="Arial"/>
          <w:sz w:val="32"/>
          <w:szCs w:val="20"/>
        </w:rPr>
        <w:t>1</w:t>
      </w:r>
      <w:r w:rsidRPr="00570944">
        <w:rPr>
          <w:rFonts w:ascii="Arial" w:eastAsia="DengXian" w:hAnsi="Arial" w:cs="Arial"/>
          <w:sz w:val="32"/>
          <w:szCs w:val="20"/>
          <w:lang w:val="en-GB"/>
        </w:rPr>
        <w:t>.</w:t>
      </w:r>
      <w:r w:rsidRPr="00570944">
        <w:rPr>
          <w:rFonts w:ascii="Arial" w:eastAsia="DengXian" w:hAnsi="Arial" w:cs="Arial"/>
          <w:sz w:val="32"/>
          <w:szCs w:val="20"/>
        </w:rPr>
        <w:t>2</w:t>
      </w:r>
      <w:r w:rsidRPr="00570944">
        <w:rPr>
          <w:rFonts w:ascii="Arial" w:eastAsia="DengXian" w:hAnsi="Arial" w:cs="Arial"/>
          <w:sz w:val="32"/>
          <w:szCs w:val="20"/>
          <w:lang w:val="en-GB"/>
        </w:rPr>
        <w:tab/>
      </w:r>
      <w:r w:rsidRPr="00570944">
        <w:rPr>
          <w:rFonts w:ascii="Arial" w:eastAsia="DengXian" w:hAnsi="Arial" w:cs="Arial"/>
          <w:sz w:val="32"/>
          <w:szCs w:val="20"/>
        </w:rPr>
        <w:t>Summary of all simulation results</w:t>
      </w:r>
    </w:p>
    <w:p w14:paraId="5E5C3D63"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 xml:space="preserve">Editor's note: This section will capture the excel files and word file that moderator summarized based on all companies’ input with some description of these files. </w:t>
      </w:r>
    </w:p>
    <w:p w14:paraId="13ABEE3D"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w:t>
      </w:r>
    </w:p>
    <w:p w14:paraId="45DF4385"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lastRenderedPageBreak/>
        <w:t xml:space="preserve">One example: </w:t>
      </w:r>
    </w:p>
    <w:p w14:paraId="212E2959"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 xml:space="preserve">We list three files. </w:t>
      </w:r>
    </w:p>
    <w:p w14:paraId="02F5019E"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First excel file is the collection of all simulation results using the template format that companies use to provide simulation results.</w:t>
      </w:r>
    </w:p>
    <w:p w14:paraId="0C4BCC6A"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 xml:space="preserve">Word file is the summary of all simulation results categorized in terms of scenario, case, victim and parameters values of four simulation assumptions, </w:t>
      </w:r>
      <w:proofErr w:type="gramStart"/>
      <w:r w:rsidRPr="00570944">
        <w:rPr>
          <w:rFonts w:eastAsia="DengXian" w:cs="Times New Roman"/>
          <w:i/>
          <w:color w:val="0000FF"/>
          <w:szCs w:val="20"/>
          <w:lang w:val="en-GB" w:eastAsia="zh-CN"/>
        </w:rPr>
        <w:t>i.e.</w:t>
      </w:r>
      <w:proofErr w:type="gramEnd"/>
      <w:r w:rsidRPr="00570944">
        <w:rPr>
          <w:rFonts w:eastAsia="DengXian" w:cs="Times New Roman"/>
          <w:i/>
          <w:color w:val="0000FF"/>
          <w:szCs w:val="20"/>
          <w:lang w:val="en-GB" w:eastAsia="zh-CN"/>
        </w:rPr>
        <w:t xml:space="preserve"> antenna configuration 1 or 2, gNB Tx power value, grid shift value and enhanced NF or not. In addition to, we list the min value, max value and median for relative ACIR, ACIR enhanced by 2, 4, 6, and 8dB. We also list the numbers of companies that show simulation results for each scenario, each </w:t>
      </w:r>
      <w:proofErr w:type="gramStart"/>
      <w:r w:rsidRPr="00570944">
        <w:rPr>
          <w:rFonts w:eastAsia="DengXian" w:cs="Times New Roman"/>
          <w:i/>
          <w:color w:val="0000FF"/>
          <w:szCs w:val="20"/>
          <w:lang w:val="en-GB" w:eastAsia="zh-CN"/>
        </w:rPr>
        <w:t>case</w:t>
      </w:r>
      <w:proofErr w:type="gramEnd"/>
      <w:r w:rsidRPr="00570944">
        <w:rPr>
          <w:rFonts w:eastAsia="DengXian" w:cs="Times New Roman"/>
          <w:i/>
          <w:color w:val="0000FF"/>
          <w:szCs w:val="20"/>
          <w:lang w:val="en-GB" w:eastAsia="zh-CN"/>
        </w:rPr>
        <w:t xml:space="preserve"> and each victim band.</w:t>
      </w:r>
    </w:p>
    <w:p w14:paraId="52EDB2F6"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Second excel file is the excel file of word file which is much straightforward compared with the word.</w:t>
      </w:r>
    </w:p>
    <w:p w14:paraId="03F75789"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[placeholder for clarifying text on ACIR enhancement definition for simulation and results interpretation]</w:t>
      </w:r>
    </w:p>
    <w:p w14:paraId="42E5D499" w14:textId="77777777" w:rsidR="00570944" w:rsidRPr="00570944" w:rsidRDefault="00570944" w:rsidP="00570944">
      <w:pPr>
        <w:spacing w:after="120" w:line="240" w:lineRule="auto"/>
        <w:rPr>
          <w:rFonts w:eastAsia="DengXian" w:cs="Times New Roman"/>
          <w:szCs w:val="20"/>
          <w:lang w:val="en-GB" w:eastAsia="zh-CN"/>
        </w:rPr>
      </w:pPr>
      <w:r w:rsidRPr="00570944">
        <w:rPr>
          <w:rFonts w:eastAsia="DengXian" w:cs="Times New Roman"/>
          <w:szCs w:val="20"/>
          <w:lang w:val="en-GB" w:eastAsia="zh-CN"/>
        </w:rPr>
        <w:t>]</w:t>
      </w:r>
    </w:p>
    <w:p w14:paraId="0619C368" w14:textId="77777777" w:rsidR="00570944" w:rsidRPr="00570944" w:rsidRDefault="00570944" w:rsidP="00570944">
      <w:pPr>
        <w:spacing w:after="120" w:line="240" w:lineRule="auto"/>
        <w:rPr>
          <w:rFonts w:eastAsia="DengXian" w:cs="Times New Roman"/>
          <w:szCs w:val="20"/>
          <w:lang w:val="en-GB" w:eastAsia="zh-CN"/>
        </w:rPr>
      </w:pPr>
    </w:p>
    <w:p w14:paraId="256A2DBF" w14:textId="77777777" w:rsidR="00570944" w:rsidRPr="00570944" w:rsidRDefault="00570944" w:rsidP="00570944">
      <w:pPr>
        <w:keepNext/>
        <w:keepLines/>
        <w:tabs>
          <w:tab w:val="left" w:pos="700"/>
        </w:tabs>
        <w:spacing w:before="180" w:after="180" w:line="240" w:lineRule="auto"/>
        <w:outlineLvl w:val="1"/>
        <w:rPr>
          <w:rFonts w:ascii="Arial" w:eastAsia="DengXian" w:hAnsi="Arial" w:cs="Times New Roman"/>
          <w:sz w:val="32"/>
          <w:szCs w:val="20"/>
        </w:rPr>
      </w:pPr>
      <w:r w:rsidRPr="00570944">
        <w:rPr>
          <w:rFonts w:ascii="Arial" w:eastAsia="DengXian" w:hAnsi="Arial" w:cs="Arial"/>
          <w:sz w:val="32"/>
          <w:szCs w:val="20"/>
          <w:lang w:val="en-GB"/>
        </w:rPr>
        <w:t>1</w:t>
      </w:r>
      <w:r w:rsidRPr="00570944">
        <w:rPr>
          <w:rFonts w:ascii="Arial" w:eastAsia="DengXian" w:hAnsi="Arial" w:cs="Arial"/>
          <w:sz w:val="32"/>
          <w:szCs w:val="20"/>
        </w:rPr>
        <w:t>1</w:t>
      </w:r>
      <w:r w:rsidRPr="00570944">
        <w:rPr>
          <w:rFonts w:ascii="Arial" w:eastAsia="DengXian" w:hAnsi="Arial" w:cs="Arial"/>
          <w:sz w:val="32"/>
          <w:szCs w:val="20"/>
          <w:lang w:val="en-GB"/>
        </w:rPr>
        <w:t>.</w:t>
      </w:r>
      <w:r w:rsidRPr="00570944">
        <w:rPr>
          <w:rFonts w:ascii="Arial" w:eastAsia="DengXian" w:hAnsi="Arial" w:cs="Arial"/>
          <w:sz w:val="32"/>
          <w:szCs w:val="20"/>
        </w:rPr>
        <w:t>3</w:t>
      </w:r>
      <w:r w:rsidRPr="00570944">
        <w:rPr>
          <w:rFonts w:ascii="Arial" w:eastAsia="DengXian" w:hAnsi="Arial" w:cs="Arial"/>
          <w:sz w:val="32"/>
          <w:szCs w:val="20"/>
          <w:lang w:val="en-GB"/>
        </w:rPr>
        <w:tab/>
      </w:r>
      <w:r w:rsidRPr="00570944">
        <w:rPr>
          <w:rFonts w:ascii="Arial" w:eastAsia="DengXian" w:hAnsi="Arial" w:cs="Arial"/>
          <w:sz w:val="32"/>
          <w:szCs w:val="20"/>
        </w:rPr>
        <w:t>Conclusion</w:t>
      </w:r>
    </w:p>
    <w:p w14:paraId="7569BE5E" w14:textId="77777777" w:rsidR="00570944" w:rsidRPr="00570944" w:rsidRDefault="00570944" w:rsidP="00570944">
      <w:pPr>
        <w:spacing w:after="12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 xml:space="preserve">Editor's note: This section will capture adjacent channel co-existence simulation results only categorized by cases and scenarios. Besides, for each case if the conclusions are much similar among some/all scenarios. </w:t>
      </w:r>
      <w:proofErr w:type="gramStart"/>
      <w:r w:rsidRPr="00570944">
        <w:rPr>
          <w:rFonts w:eastAsia="DengXian" w:cs="Times New Roman"/>
          <w:i/>
          <w:color w:val="0000FF"/>
          <w:szCs w:val="20"/>
          <w:lang w:val="en-GB" w:eastAsia="zh-CN"/>
        </w:rPr>
        <w:t>Final conclusion</w:t>
      </w:r>
      <w:proofErr w:type="gramEnd"/>
      <w:r w:rsidRPr="00570944">
        <w:rPr>
          <w:rFonts w:eastAsia="DengXian" w:cs="Times New Roman"/>
          <w:i/>
          <w:color w:val="0000FF"/>
          <w:szCs w:val="20"/>
          <w:lang w:val="en-GB" w:eastAsia="zh-CN"/>
        </w:rPr>
        <w:t xml:space="preserve"> would be merged together among these scenarios.</w:t>
      </w:r>
    </w:p>
    <w:p w14:paraId="74B90F03" w14:textId="77777777" w:rsidR="00570944" w:rsidRPr="00570944" w:rsidRDefault="00570944" w:rsidP="00570944">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rPr>
      </w:pPr>
      <w:r w:rsidRPr="00570944">
        <w:rPr>
          <w:rFonts w:ascii="Arial" w:eastAsia="DengXian" w:hAnsi="Arial" w:cs="Times New Roman"/>
          <w:sz w:val="28"/>
          <w:szCs w:val="20"/>
          <w:lang w:val="en-GB"/>
        </w:rPr>
        <w:t>11.3.1 Case 1: aggressor SBFD DU victim NR TDD DL</w:t>
      </w:r>
    </w:p>
    <w:p w14:paraId="7A81D175" w14:textId="77777777" w:rsidR="00570944" w:rsidRPr="00570944" w:rsidRDefault="00570944" w:rsidP="00570944">
      <w:pPr>
        <w:spacing w:after="180" w:line="240" w:lineRule="auto"/>
        <w:rPr>
          <w:rFonts w:eastAsia="DengXian" w:cs="Times New Roman"/>
          <w:szCs w:val="20"/>
          <w:highlight w:val="green"/>
          <w:lang w:val="en-GB"/>
        </w:rPr>
      </w:pPr>
      <w:r w:rsidRPr="00570944">
        <w:rPr>
          <w:rFonts w:eastAsia="DengXian" w:cs="Times New Roman"/>
          <w:szCs w:val="20"/>
          <w:lang w:val="en-GB"/>
        </w:rPr>
        <w:t>Case 1 considers legacy TDD in DL slot as a victim while SBFD is operating in the adjacent channel for both FR1 and FR2-1. The following can be summarized:</w:t>
      </w:r>
    </w:p>
    <w:tbl>
      <w:tblPr>
        <w:tblStyle w:val="TableGrid8"/>
        <w:tblW w:w="9351" w:type="dxa"/>
        <w:tblInd w:w="0" w:type="dxa"/>
        <w:tblLook w:val="04A0" w:firstRow="1" w:lastRow="0" w:firstColumn="1" w:lastColumn="0" w:noHBand="0" w:noVBand="1"/>
      </w:tblPr>
      <w:tblGrid>
        <w:gridCol w:w="2263"/>
        <w:gridCol w:w="2127"/>
        <w:gridCol w:w="4961"/>
      </w:tblGrid>
      <w:tr w:rsidR="00570944" w:rsidRPr="00570944" w14:paraId="2997BC05"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614D80F2"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14:paraId="75589F19"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DC8475"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DD25871"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00570944" w:rsidRPr="00570944" w14:paraId="637DD5DA"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3D14E4E8"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59E70FF"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 and FR2-1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A61C2E1" w14:textId="049FD6E1"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 xml:space="preserve">No DL throughput degradation on the victim legacy TDD DL network for both average throughput and cell edge throughput is observed for different Tx powers (46dBm to 53 dBm for FR1 and 30 dBm for FR2-1), grid shifts (5% to 100%), and different SBFD antenna configuration.  </w:t>
            </w:r>
          </w:p>
        </w:tc>
      </w:tr>
      <w:tr w:rsidR="00570944" w:rsidRPr="00570944" w14:paraId="1CE91AF5"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6D81FB29"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 xml:space="preserve">Urban Hotspot -&gt; Urban Hotspot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E8D5479"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w:t>
            </w:r>
          </w:p>
        </w:tc>
        <w:tc>
          <w:tcPr>
            <w:tcW w:w="4961" w:type="dxa"/>
            <w:tcBorders>
              <w:top w:val="single" w:sz="4" w:space="0" w:color="auto"/>
              <w:left w:val="single" w:sz="4" w:space="0" w:color="auto"/>
              <w:bottom w:val="single" w:sz="4" w:space="0" w:color="auto"/>
              <w:right w:val="single" w:sz="4" w:space="0" w:color="auto"/>
            </w:tcBorders>
            <w:hideMark/>
          </w:tcPr>
          <w:p w14:paraId="7EEE741B" w14:textId="52DA1FEC" w:rsidR="00570944" w:rsidRPr="00570944" w:rsidRDefault="00570944" w:rsidP="00570944">
            <w:pPr>
              <w:overflowPunct w:val="0"/>
              <w:autoSpaceDE w:val="0"/>
              <w:autoSpaceDN w:val="0"/>
              <w:adjustRightInd w:val="0"/>
              <w:spacing w:after="120"/>
              <w:textAlignment w:val="baseline"/>
              <w:rPr>
                <w:rFonts w:eastAsia="Yu Mincho"/>
                <w:strike/>
                <w:lang w:val="en-GB"/>
              </w:rPr>
            </w:pPr>
            <w:r w:rsidRPr="00570944">
              <w:rPr>
                <w:rFonts w:eastAsia="Yu Mincho"/>
                <w:lang w:val="en-GB"/>
              </w:rPr>
              <w:t>DL throughput degradation is observed only at cell edge due to inter-UE CLI for different grid shifts (</w:t>
            </w:r>
            <w:r w:rsidRPr="00570944">
              <w:rPr>
                <w:rFonts w:eastAsia="Yu Mincho"/>
                <w:lang w:val="en-GB" w:eastAsia="zh-CN"/>
              </w:rPr>
              <w:t>5</w:t>
            </w:r>
            <w:r w:rsidRPr="00570944">
              <w:rPr>
                <w:rFonts w:eastAsia="Yu Mincho"/>
                <w:lang w:val="en-GB"/>
              </w:rPr>
              <w:t>%</w:t>
            </w:r>
            <w:r w:rsidRPr="00570944">
              <w:rPr>
                <w:rFonts w:eastAsia="Yu Mincho"/>
                <w:lang w:val="en-GB" w:eastAsia="zh-CN"/>
              </w:rPr>
              <w:t xml:space="preserve"> to </w:t>
            </w:r>
            <w:r w:rsidRPr="00570944">
              <w:rPr>
                <w:rFonts w:eastAsia="Yu Mincho"/>
                <w:lang w:val="en-GB"/>
              </w:rPr>
              <w:t>100</w:t>
            </w:r>
            <w:proofErr w:type="gramStart"/>
            <w:r w:rsidRPr="00570944">
              <w:rPr>
                <w:rFonts w:eastAsia="Yu Mincho"/>
                <w:lang w:val="en-GB"/>
              </w:rPr>
              <w:t>% )</w:t>
            </w:r>
            <w:proofErr w:type="gramEnd"/>
            <w:r w:rsidRPr="00570944">
              <w:rPr>
                <w:rFonts w:eastAsia="Yu Mincho"/>
                <w:lang w:val="en-GB"/>
              </w:rPr>
              <w:t xml:space="preserve"> and gNB Tx powers (49 dBm to 53 dBm).</w:t>
            </w:r>
          </w:p>
        </w:tc>
      </w:tr>
      <w:tr w:rsidR="00570944" w:rsidRPr="00570944" w14:paraId="16F1EFDE"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35BBF941"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t xml:space="preserve">Urban Macro -&gt; Urban Micro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755FAB3"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w:t>
            </w:r>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14:paraId="087F4E77" w14:textId="77777777"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No DL throughput degradation for both average throughput and cell edge throughput is observed.</w:t>
            </w:r>
          </w:p>
        </w:tc>
      </w:tr>
      <w:tr w:rsidR="00570944" w:rsidRPr="00570944" w14:paraId="43669AF8"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5A8BD9CF"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22FC2F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 and FR2-1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6BB92" w14:textId="77777777" w:rsidR="00570944" w:rsidRPr="00570944" w:rsidRDefault="00570944" w:rsidP="00570944">
            <w:pPr>
              <w:rPr>
                <w:rFonts w:eastAsia="Yu Mincho"/>
                <w:lang w:val="en-GB"/>
              </w:rPr>
            </w:pPr>
          </w:p>
        </w:tc>
      </w:tr>
      <w:tr w:rsidR="00570944" w:rsidRPr="00570944" w14:paraId="13171C09"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5253E825" w14:textId="77777777" w:rsidR="00570944" w:rsidRPr="005774F3" w:rsidRDefault="00570944" w:rsidP="00570944">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FDBB4A"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 and FR2-1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6FCA5" w14:textId="77777777" w:rsidR="00570944" w:rsidRPr="00570944" w:rsidRDefault="00570944" w:rsidP="00570944">
            <w:pPr>
              <w:rPr>
                <w:rFonts w:eastAsia="Yu Mincho"/>
                <w:lang w:val="en-GB"/>
              </w:rPr>
            </w:pPr>
          </w:p>
        </w:tc>
      </w:tr>
    </w:tbl>
    <w:p w14:paraId="789B53CB" w14:textId="77777777" w:rsidR="00570944" w:rsidRPr="00570944" w:rsidRDefault="00570944" w:rsidP="00570944">
      <w:pPr>
        <w:spacing w:after="120" w:line="240" w:lineRule="auto"/>
        <w:rPr>
          <w:rFonts w:eastAsia="DengXian" w:cs="Times New Roman"/>
          <w:szCs w:val="20"/>
          <w:lang w:val="en-GB" w:eastAsia="zh-CN"/>
        </w:rPr>
      </w:pPr>
    </w:p>
    <w:p w14:paraId="79EA7A5E" w14:textId="77777777" w:rsidR="00570944" w:rsidRPr="00570944" w:rsidRDefault="00570944" w:rsidP="00570944">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rPr>
      </w:pPr>
      <w:r w:rsidRPr="00570944">
        <w:rPr>
          <w:rFonts w:ascii="Arial" w:eastAsia="DengXian" w:hAnsi="Arial" w:cs="Times New Roman"/>
          <w:sz w:val="28"/>
          <w:szCs w:val="20"/>
          <w:lang w:val="en-GB"/>
        </w:rPr>
        <w:t>11.3.2 Case 2: aggressor SBFD DU victim NR TDD UL</w:t>
      </w:r>
    </w:p>
    <w:p w14:paraId="33657072" w14:textId="77777777"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 xml:space="preserve">Case 2 considers legacy TDD in UL slot as a victim while SBFD is operating in the UL slot in the adjacent channel for both FR1 and FR2-1. The following can be summarized: </w:t>
      </w:r>
    </w:p>
    <w:tbl>
      <w:tblPr>
        <w:tblStyle w:val="TableGrid8"/>
        <w:tblW w:w="9351" w:type="dxa"/>
        <w:tblInd w:w="0" w:type="dxa"/>
        <w:tblLook w:val="04A0" w:firstRow="1" w:lastRow="0" w:firstColumn="1" w:lastColumn="0" w:noHBand="0" w:noVBand="1"/>
      </w:tblPr>
      <w:tblGrid>
        <w:gridCol w:w="2263"/>
        <w:gridCol w:w="2127"/>
        <w:gridCol w:w="4961"/>
      </w:tblGrid>
      <w:tr w:rsidR="00570944" w:rsidRPr="00570944" w14:paraId="43D0B997"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55978879"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14:paraId="315B799A"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54D526"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A81E23A" w14:textId="77777777" w:rsidR="00570944" w:rsidRPr="001C4190" w:rsidRDefault="00570944" w:rsidP="00570944">
            <w:pPr>
              <w:overflowPunct w:val="0"/>
              <w:autoSpaceDE w:val="0"/>
              <w:autoSpaceDN w:val="0"/>
              <w:adjustRightInd w:val="0"/>
              <w:spacing w:after="180"/>
              <w:jc w:val="center"/>
              <w:textAlignment w:val="baseline"/>
              <w:rPr>
                <w:rFonts w:eastAsia="Yu Mincho"/>
                <w:lang w:val="en-GB"/>
              </w:rPr>
            </w:pPr>
            <w:r w:rsidRPr="001C4190">
              <w:rPr>
                <w:rFonts w:eastAsia="Yu Mincho"/>
                <w:lang w:val="en-GB"/>
              </w:rPr>
              <w:t>Co-existence conclusion</w:t>
            </w:r>
          </w:p>
        </w:tc>
      </w:tr>
      <w:tr w:rsidR="00570944" w:rsidRPr="00570944" w14:paraId="4C1CA6F1"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396CACA0"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lastRenderedPageBreak/>
              <w:t>Urban Macro -&gt; Urban Macro</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192736A4"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 xml:space="preserve">FR1 </w:t>
            </w:r>
          </w:p>
        </w:tc>
        <w:tc>
          <w:tcPr>
            <w:tcW w:w="4961" w:type="dxa"/>
            <w:vMerge w:val="restart"/>
            <w:tcBorders>
              <w:top w:val="single" w:sz="4" w:space="0" w:color="auto"/>
              <w:left w:val="single" w:sz="4" w:space="0" w:color="auto"/>
              <w:bottom w:val="single" w:sz="4" w:space="0" w:color="auto"/>
              <w:right w:val="single" w:sz="4" w:space="0" w:color="auto"/>
            </w:tcBorders>
            <w:hideMark/>
          </w:tcPr>
          <w:p w14:paraId="1067F41E" w14:textId="2C9EE6EE" w:rsidR="00570944" w:rsidRPr="001C4190" w:rsidRDefault="00570944" w:rsidP="00570944">
            <w:pPr>
              <w:overflowPunct w:val="0"/>
              <w:autoSpaceDE w:val="0"/>
              <w:autoSpaceDN w:val="0"/>
              <w:adjustRightInd w:val="0"/>
              <w:spacing w:after="120"/>
              <w:textAlignment w:val="baseline"/>
              <w:rPr>
                <w:rFonts w:eastAsia="Yu Mincho"/>
                <w:lang w:val="en-GB"/>
              </w:rPr>
            </w:pPr>
            <w:r w:rsidRPr="001C4190">
              <w:rPr>
                <w:rFonts w:eastAsia="Yu Mincho"/>
                <w:lang w:val="en-GB"/>
              </w:rPr>
              <w:t>The TDD UL has significant throughput degradation for different SBFD gNB antenna configuration and different gNB Tx powers.</w:t>
            </w:r>
          </w:p>
          <w:p w14:paraId="7F0CE1C2" w14:textId="77777777" w:rsidR="00570944" w:rsidRPr="001C4190" w:rsidRDefault="00570944" w:rsidP="00570944">
            <w:pPr>
              <w:numPr>
                <w:ilvl w:val="0"/>
                <w:numId w:val="94"/>
              </w:numPr>
              <w:spacing w:after="180" w:line="256" w:lineRule="auto"/>
              <w:contextualSpacing/>
              <w:rPr>
                <w:rFonts w:eastAsia="DengXian"/>
                <w:sz w:val="22"/>
                <w:lang w:val="en-GB"/>
              </w:rPr>
            </w:pPr>
            <w:r w:rsidRPr="001C4190">
              <w:rPr>
                <w:rFonts w:eastAsia="DengXian"/>
                <w:sz w:val="22"/>
                <w:lang w:val="en-GB"/>
              </w:rPr>
              <w:t xml:space="preserve">The cell edge throughput degradation is worse than the average throughput degradation. </w:t>
            </w:r>
          </w:p>
          <w:p w14:paraId="2C3DDEE4" w14:textId="59D324A6" w:rsidR="00570944" w:rsidRPr="001C4190" w:rsidRDefault="00570944" w:rsidP="00570944">
            <w:pPr>
              <w:numPr>
                <w:ilvl w:val="0"/>
                <w:numId w:val="94"/>
              </w:numPr>
              <w:spacing w:after="180" w:line="256" w:lineRule="auto"/>
              <w:contextualSpacing/>
              <w:rPr>
                <w:rFonts w:eastAsia="DengXian"/>
                <w:sz w:val="22"/>
                <w:lang w:val="en-GB"/>
              </w:rPr>
            </w:pPr>
            <w:r w:rsidRPr="001C4190">
              <w:rPr>
                <w:rFonts w:eastAsia="DengXian"/>
                <w:sz w:val="22"/>
                <w:lang w:val="en-GB"/>
              </w:rPr>
              <w:t xml:space="preserve">The throughput degradation is due to the inter-gNB ACI introduced by SBFD, which increases as grid shift (gNB-to-gNB distance) decreases except in the </w:t>
            </w:r>
            <w:proofErr w:type="spellStart"/>
            <w:r w:rsidRPr="001C4190">
              <w:rPr>
                <w:rFonts w:eastAsia="DengXian"/>
                <w:sz w:val="22"/>
                <w:lang w:val="en-GB"/>
              </w:rPr>
              <w:t>UMa</w:t>
            </w:r>
            <w:proofErr w:type="spellEnd"/>
            <w:r w:rsidRPr="001C4190">
              <w:rPr>
                <w:rFonts w:eastAsia="DengXian"/>
                <w:sz w:val="22"/>
                <w:lang w:val="en-GB"/>
              </w:rPr>
              <w:t>-to-</w:t>
            </w:r>
            <w:proofErr w:type="spellStart"/>
            <w:r w:rsidRPr="001C4190">
              <w:rPr>
                <w:rFonts w:eastAsia="DengXian"/>
                <w:sz w:val="22"/>
                <w:lang w:val="en-GB"/>
              </w:rPr>
              <w:t>UMi</w:t>
            </w:r>
            <w:proofErr w:type="spellEnd"/>
            <w:r w:rsidRPr="001C4190">
              <w:rPr>
                <w:rFonts w:eastAsia="DengXian"/>
                <w:sz w:val="22"/>
                <w:lang w:val="en-GB"/>
              </w:rPr>
              <w:t xml:space="preserve"> scenario.</w:t>
            </w:r>
          </w:p>
          <w:p w14:paraId="5C9C9DC7" w14:textId="1431CCCC" w:rsidR="00570944" w:rsidRPr="001C4190" w:rsidRDefault="00570944" w:rsidP="00570944">
            <w:pPr>
              <w:numPr>
                <w:ilvl w:val="0"/>
                <w:numId w:val="94"/>
              </w:numPr>
              <w:spacing w:after="180" w:line="256" w:lineRule="auto"/>
              <w:contextualSpacing/>
              <w:rPr>
                <w:rFonts w:eastAsia="DengXian"/>
                <w:sz w:val="22"/>
                <w:lang w:val="en-GB"/>
              </w:rPr>
            </w:pPr>
            <w:r w:rsidRPr="001C4190">
              <w:rPr>
                <w:rFonts w:eastAsia="DengXian"/>
                <w:sz w:val="22"/>
                <w:lang w:val="en-GB"/>
              </w:rPr>
              <w:t>The throughput degradation increases with SBFD gNB Tx power.</w:t>
            </w:r>
          </w:p>
          <w:p w14:paraId="7F5DCA09" w14:textId="558A7571" w:rsidR="00570944" w:rsidRPr="001C4190" w:rsidRDefault="00570944" w:rsidP="00570944">
            <w:pPr>
              <w:numPr>
                <w:ilvl w:val="0"/>
                <w:numId w:val="94"/>
              </w:numPr>
              <w:spacing w:after="180" w:line="256" w:lineRule="auto"/>
              <w:contextualSpacing/>
              <w:rPr>
                <w:rFonts w:eastAsia="DengXian"/>
                <w:strike/>
                <w:sz w:val="22"/>
                <w:lang w:val="en-GB"/>
              </w:rPr>
            </w:pPr>
            <w:r w:rsidRPr="001C4190">
              <w:rPr>
                <w:rFonts w:eastAsia="DengXian"/>
                <w:sz w:val="22"/>
                <w:lang w:val="en-GB"/>
              </w:rPr>
              <w:t>SBFD gNB antenna configuration slightly impacts the throughput degradation.</w:t>
            </w:r>
          </w:p>
        </w:tc>
      </w:tr>
      <w:tr w:rsidR="00570944" w:rsidRPr="00570944" w14:paraId="41FCEF93"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023D4625"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 xml:space="preserve">Urban Hotspot -&gt; Urban Hotspot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89DB6"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6FF4C" w14:textId="77777777" w:rsidR="00570944" w:rsidRPr="00570944" w:rsidRDefault="00570944" w:rsidP="00570944">
            <w:pPr>
              <w:rPr>
                <w:rFonts w:eastAsia="DengXian"/>
                <w:strike/>
                <w:lang w:val="en-GB"/>
              </w:rPr>
            </w:pPr>
          </w:p>
        </w:tc>
      </w:tr>
      <w:tr w:rsidR="00570944" w:rsidRPr="00570944" w14:paraId="36CF0920"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1F7FB751"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t>Urban Macro -&gt;Urban Micro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85AE6"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3CD12" w14:textId="77777777" w:rsidR="00570944" w:rsidRPr="00570944" w:rsidRDefault="00570944" w:rsidP="00570944">
            <w:pPr>
              <w:rPr>
                <w:rFonts w:eastAsia="DengXian"/>
                <w:strike/>
                <w:lang w:val="en-GB"/>
              </w:rPr>
            </w:pPr>
          </w:p>
        </w:tc>
      </w:tr>
      <w:tr w:rsidR="00570944" w:rsidRPr="005774F3" w14:paraId="6DAAAC84"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3F9DF0F2" w14:textId="77777777" w:rsidR="00570944" w:rsidRPr="005774F3" w:rsidRDefault="00570944" w:rsidP="00570944">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14DAE" w14:textId="77777777" w:rsidR="00570944" w:rsidRPr="005774F3"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DD6EA" w14:textId="77777777" w:rsidR="00570944" w:rsidRPr="005774F3" w:rsidRDefault="00570944" w:rsidP="00570944">
            <w:pPr>
              <w:rPr>
                <w:rFonts w:eastAsia="DengXian"/>
                <w:strike/>
                <w:lang w:val="en-GB"/>
              </w:rPr>
            </w:pPr>
          </w:p>
        </w:tc>
      </w:tr>
      <w:tr w:rsidR="00570944" w:rsidRPr="00570944" w14:paraId="654719D4"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47A9382B"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t>Indoor -&gt; Indoor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1DC98F8" w14:textId="3BC846E5"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 &amp; FR2-1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6E549A5" w14:textId="77777777"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No TDD UL throughput degradation is observed.</w:t>
            </w:r>
          </w:p>
        </w:tc>
      </w:tr>
      <w:tr w:rsidR="00570944" w:rsidRPr="00570944" w14:paraId="0426A905"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73B6C084"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t>Urban Macro -&gt; Urban Macro</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45047460"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FR2-1</w:t>
            </w:r>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14:paraId="56F15A6B" w14:textId="67120606"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TDD UL throughput degradation is observed at cell edge, no strong degradation is observed for the average throughput.</w:t>
            </w:r>
          </w:p>
        </w:tc>
      </w:tr>
      <w:tr w:rsidR="00570944" w:rsidRPr="00570944" w14:paraId="0FACEE49"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5A2ED8BE"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t>Urban Dense -&gt; Urban Dense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DC624"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73A1B" w14:textId="77777777" w:rsidR="00570944" w:rsidRPr="00570944" w:rsidRDefault="00570944" w:rsidP="00570944">
            <w:pPr>
              <w:rPr>
                <w:rFonts w:eastAsia="Yu Mincho"/>
                <w:lang w:val="en-GB"/>
              </w:rPr>
            </w:pPr>
          </w:p>
        </w:tc>
      </w:tr>
    </w:tbl>
    <w:p w14:paraId="783E1D24" w14:textId="77777777" w:rsidR="00570944" w:rsidRPr="00570944" w:rsidRDefault="00570944" w:rsidP="00570944">
      <w:pPr>
        <w:spacing w:after="120" w:line="240" w:lineRule="auto"/>
        <w:rPr>
          <w:rFonts w:eastAsia="DengXian" w:cs="Times New Roman"/>
          <w:szCs w:val="20"/>
          <w:lang w:val="en-GB"/>
        </w:rPr>
      </w:pPr>
    </w:p>
    <w:p w14:paraId="01F0D7E2" w14:textId="77777777" w:rsidR="00570944" w:rsidRPr="00570944" w:rsidRDefault="00570944" w:rsidP="00570944">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rPr>
      </w:pPr>
      <w:r w:rsidRPr="00570944">
        <w:rPr>
          <w:rFonts w:ascii="Arial" w:eastAsia="DengXian" w:hAnsi="Arial" w:cs="Times New Roman"/>
          <w:sz w:val="28"/>
          <w:szCs w:val="20"/>
          <w:lang w:val="en-GB"/>
        </w:rPr>
        <w:t>11.3.3 Case 3: aggressor NR TDD DL victim SBFD DU</w:t>
      </w:r>
    </w:p>
    <w:p w14:paraId="0F969880" w14:textId="77777777"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 xml:space="preserve">Case 3 considers SBFD as a victim while NR TDD is operating DL in the adjacent channel for both FR1 and FR2-1. The following can be summarized: </w:t>
      </w:r>
    </w:p>
    <w:p w14:paraId="1F651E1A" w14:textId="77777777"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Impact on SBFD DL:</w:t>
      </w:r>
    </w:p>
    <w:tbl>
      <w:tblPr>
        <w:tblStyle w:val="TableGrid8"/>
        <w:tblW w:w="9351" w:type="dxa"/>
        <w:tblInd w:w="0" w:type="dxa"/>
        <w:tblLook w:val="04A0" w:firstRow="1" w:lastRow="0" w:firstColumn="1" w:lastColumn="0" w:noHBand="0" w:noVBand="1"/>
      </w:tblPr>
      <w:tblGrid>
        <w:gridCol w:w="2263"/>
        <w:gridCol w:w="2127"/>
        <w:gridCol w:w="4961"/>
      </w:tblGrid>
      <w:tr w:rsidR="00570944" w:rsidRPr="00570944" w14:paraId="4FCF3F96"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05408D6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14:paraId="187CBC7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56451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CA48D57"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00570944" w:rsidRPr="00570944" w14:paraId="38C6F5D4"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5CC7366E"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61800B1A"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 and FR2-1</w:t>
            </w:r>
          </w:p>
        </w:tc>
        <w:tc>
          <w:tcPr>
            <w:tcW w:w="4961" w:type="dxa"/>
            <w:vMerge w:val="restart"/>
            <w:tcBorders>
              <w:top w:val="single" w:sz="4" w:space="0" w:color="auto"/>
              <w:left w:val="single" w:sz="4" w:space="0" w:color="auto"/>
              <w:bottom w:val="single" w:sz="4" w:space="0" w:color="auto"/>
              <w:right w:val="single" w:sz="4" w:space="0" w:color="auto"/>
            </w:tcBorders>
            <w:hideMark/>
          </w:tcPr>
          <w:p w14:paraId="0836C8EE" w14:textId="190958D4" w:rsidR="00570944" w:rsidRPr="00570944" w:rsidRDefault="00570944" w:rsidP="00570944">
            <w:pPr>
              <w:overflowPunct w:val="0"/>
              <w:autoSpaceDE w:val="0"/>
              <w:autoSpaceDN w:val="0"/>
              <w:adjustRightInd w:val="0"/>
              <w:spacing w:after="120"/>
              <w:textAlignment w:val="baseline"/>
              <w:rPr>
                <w:rFonts w:eastAsia="Yu Mincho"/>
                <w:strike/>
                <w:lang w:val="en-GB"/>
              </w:rPr>
            </w:pPr>
            <w:r w:rsidRPr="00570944">
              <w:rPr>
                <w:rFonts w:eastAsia="Yu Mincho"/>
                <w:lang w:val="en-GB"/>
              </w:rPr>
              <w:t>No observed throughput degradation on the SBFD DL for both average throughput and cell edge throughput for different gNB Tx powers, ranging (46dBm to 53 dBm for FR1 and 30 dBm for FR2-1), Grid shifts (5% to 100%), and different SBFD antenna configuration.</w:t>
            </w:r>
          </w:p>
        </w:tc>
      </w:tr>
      <w:tr w:rsidR="00570944" w:rsidRPr="00570944" w14:paraId="331ED74D"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43D195AA"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Hotspot -&gt; Urban Hotspot (N/A for FR2-1)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777D1"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C7DB1" w14:textId="77777777" w:rsidR="00570944" w:rsidRPr="00570944" w:rsidRDefault="00570944" w:rsidP="00570944">
            <w:pPr>
              <w:rPr>
                <w:rFonts w:eastAsia="Yu Mincho"/>
                <w:strike/>
                <w:lang w:val="en-GB"/>
              </w:rPr>
            </w:pPr>
          </w:p>
        </w:tc>
      </w:tr>
      <w:tr w:rsidR="00570944" w:rsidRPr="00570944" w14:paraId="3AA301D4"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4136834F"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83B79"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E7FA0" w14:textId="77777777" w:rsidR="00570944" w:rsidRPr="00570944" w:rsidRDefault="00570944" w:rsidP="00570944">
            <w:pPr>
              <w:rPr>
                <w:rFonts w:eastAsia="Yu Mincho"/>
                <w:strike/>
                <w:lang w:val="en-GB"/>
              </w:rPr>
            </w:pPr>
          </w:p>
        </w:tc>
      </w:tr>
      <w:tr w:rsidR="00570944" w:rsidRPr="005774F3" w14:paraId="54374BDB"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1A8A00A7" w14:textId="77777777" w:rsidR="00570944" w:rsidRPr="005774F3" w:rsidRDefault="00570944" w:rsidP="00570944">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7C9F4" w14:textId="77777777" w:rsidR="00570944" w:rsidRPr="005774F3"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B73D3" w14:textId="77777777" w:rsidR="00570944" w:rsidRPr="005774F3" w:rsidRDefault="00570944" w:rsidP="00570944">
            <w:pPr>
              <w:rPr>
                <w:rFonts w:eastAsia="Yu Mincho"/>
                <w:strike/>
                <w:lang w:val="en-GB"/>
              </w:rPr>
            </w:pPr>
          </w:p>
        </w:tc>
      </w:tr>
    </w:tbl>
    <w:p w14:paraId="6865E11B" w14:textId="77777777" w:rsidR="00570944" w:rsidRPr="005774F3" w:rsidRDefault="00570944" w:rsidP="00570944">
      <w:pPr>
        <w:spacing w:after="180" w:line="240" w:lineRule="auto"/>
        <w:rPr>
          <w:rFonts w:eastAsia="DengXian" w:cs="Times New Roman"/>
          <w:szCs w:val="20"/>
          <w:lang w:val="en-GB" w:eastAsia="zh-CN"/>
        </w:rPr>
      </w:pPr>
    </w:p>
    <w:p w14:paraId="2779ACC4" w14:textId="77777777"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Impact on SBFD UL:</w:t>
      </w:r>
    </w:p>
    <w:tbl>
      <w:tblPr>
        <w:tblStyle w:val="TableGrid8"/>
        <w:tblW w:w="9351" w:type="dxa"/>
        <w:tblInd w:w="0" w:type="dxa"/>
        <w:tblLook w:val="04A0" w:firstRow="1" w:lastRow="0" w:firstColumn="1" w:lastColumn="0" w:noHBand="0" w:noVBand="1"/>
      </w:tblPr>
      <w:tblGrid>
        <w:gridCol w:w="2263"/>
        <w:gridCol w:w="2127"/>
        <w:gridCol w:w="4961"/>
      </w:tblGrid>
      <w:tr w:rsidR="00570944" w:rsidRPr="00570944" w14:paraId="209D315A"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01E59A86"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14:paraId="6065A67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AF6438"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1A48C0B"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00570944" w:rsidRPr="00570944" w14:paraId="77796E77" w14:textId="77777777" w:rsidTr="00570944">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97B1BBE"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2E42965"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614CFEC" w14:textId="16A17956" w:rsidR="00570944" w:rsidRPr="00570944" w:rsidRDefault="00570944" w:rsidP="00570944">
            <w:pPr>
              <w:overflowPunct w:val="0"/>
              <w:autoSpaceDE w:val="0"/>
              <w:autoSpaceDN w:val="0"/>
              <w:adjustRightInd w:val="0"/>
              <w:spacing w:after="120"/>
              <w:textAlignment w:val="baseline"/>
              <w:rPr>
                <w:rFonts w:eastAsia="Yu Mincho"/>
                <w:lang w:val="en-GB"/>
              </w:rPr>
            </w:pPr>
            <w:del w:id="8" w:author="Nokia" w:date="2023-10-23T13:43:00Z">
              <w:r w:rsidRPr="00570944" w:rsidDel="00710A8B">
                <w:rPr>
                  <w:rFonts w:eastAsia="Yu Mincho"/>
                  <w:lang w:val="en-GB"/>
                </w:rPr>
                <w:delText xml:space="preserve">Under baseline assumptions, observed </w:delText>
              </w:r>
            </w:del>
            <w:r w:rsidRPr="00570944">
              <w:rPr>
                <w:rFonts w:eastAsia="Yu Mincho"/>
                <w:lang w:val="en-GB"/>
              </w:rPr>
              <w:t xml:space="preserve">SBFD UL throughput degradation is observed </w:t>
            </w:r>
            <w:del w:id="9" w:author="Nokia" w:date="2023-10-23T13:43:00Z">
              <w:r w:rsidRPr="00570944" w:rsidDel="00255244">
                <w:rPr>
                  <w:rFonts w:eastAsia="Yu Mincho"/>
                  <w:lang w:val="en-GB"/>
                </w:rPr>
                <w:delText>only f</w:delText>
              </w:r>
            </w:del>
            <w:del w:id="10" w:author="Nokia" w:date="2023-10-23T13:44:00Z">
              <w:r w:rsidRPr="00570944" w:rsidDel="00255244">
                <w:rPr>
                  <w:rFonts w:eastAsia="Yu Mincho"/>
                  <w:lang w:val="en-GB"/>
                </w:rPr>
                <w:delText xml:space="preserve">or </w:delText>
              </w:r>
            </w:del>
            <w:ins w:id="11" w:author="Nokia" w:date="2023-10-23T13:44:00Z">
              <w:r w:rsidR="00255244">
                <w:rPr>
                  <w:rFonts w:eastAsia="Yu Mincho"/>
                  <w:lang w:val="en-GB"/>
                </w:rPr>
                <w:t xml:space="preserve">at </w:t>
              </w:r>
            </w:ins>
            <w:r w:rsidRPr="00570944">
              <w:rPr>
                <w:rFonts w:eastAsia="Yu Mincho"/>
                <w:lang w:val="en-GB"/>
              </w:rPr>
              <w:t xml:space="preserve">cell edge throughput and </w:t>
            </w:r>
            <w:ins w:id="12" w:author="Nokia" w:date="2023-10-23T13:44:00Z">
              <w:r w:rsidR="00167ED8">
                <w:rPr>
                  <w:rFonts w:eastAsia="Yu Mincho"/>
                  <w:lang w:val="en-GB"/>
                </w:rPr>
                <w:t>average</w:t>
              </w:r>
              <w:r w:rsidR="00255244">
                <w:rPr>
                  <w:rFonts w:eastAsia="Yu Mincho"/>
                  <w:lang w:val="en-GB"/>
                </w:rPr>
                <w:t xml:space="preserve"> </w:t>
              </w:r>
              <w:r w:rsidR="00A27743">
                <w:rPr>
                  <w:rFonts w:eastAsia="Yu Mincho"/>
                  <w:lang w:val="en-GB"/>
                </w:rPr>
                <w:t>throughput.</w:t>
              </w:r>
            </w:ins>
            <w:del w:id="13" w:author="Nokia" w:date="2023-10-23T13:44:00Z">
              <w:r w:rsidRPr="00570944" w:rsidDel="00A27743">
                <w:rPr>
                  <w:rFonts w:eastAsia="Yu Mincho"/>
                  <w:lang w:val="en-GB"/>
                </w:rPr>
                <w:delText>[no degradation is observed for average throughput].</w:delText>
              </w:r>
            </w:del>
            <w:r w:rsidRPr="00570944">
              <w:rPr>
                <w:rFonts w:eastAsia="Yu Mincho"/>
                <w:lang w:val="en-GB"/>
              </w:rPr>
              <w:t xml:space="preserve"> With higher gNB Tx power and lower grid shifts, the degradation is increased for cell edge throughput and </w:t>
            </w:r>
            <w:del w:id="14" w:author="Nokia" w:date="2023-10-23T13:44:00Z">
              <w:r w:rsidRPr="00570944" w:rsidDel="00A27743">
                <w:rPr>
                  <w:rFonts w:eastAsia="Yu Mincho"/>
                  <w:lang w:val="en-GB"/>
                </w:rPr>
                <w:delText>[</w:delText>
              </w:r>
            </w:del>
            <w:r w:rsidRPr="00570944">
              <w:rPr>
                <w:rFonts w:eastAsia="Yu Mincho"/>
                <w:lang w:val="en-GB"/>
              </w:rPr>
              <w:t>average throughput</w:t>
            </w:r>
            <w:ins w:id="15" w:author="Nokia" w:date="2023-10-23T13:46:00Z">
              <w:r w:rsidR="00BC4AE4">
                <w:rPr>
                  <w:rFonts w:eastAsia="Yu Mincho"/>
                  <w:lang w:val="en-GB"/>
                </w:rPr>
                <w:t>.</w:t>
              </w:r>
            </w:ins>
            <w:del w:id="16" w:author="Nokia" w:date="2023-10-23T13:44:00Z">
              <w:r w:rsidRPr="00570944" w:rsidDel="00A27743">
                <w:rPr>
                  <w:rFonts w:eastAsia="Yu Mincho"/>
                  <w:lang w:val="en-GB"/>
                </w:rPr>
                <w:delText>].</w:delText>
              </w:r>
            </w:del>
          </w:p>
        </w:tc>
      </w:tr>
      <w:tr w:rsidR="00570944" w:rsidRPr="00570944" w14:paraId="1D6E08AE" w14:textId="77777777" w:rsidTr="00570944">
        <w:tc>
          <w:tcPr>
            <w:tcW w:w="0" w:type="auto"/>
            <w:vMerge/>
            <w:tcBorders>
              <w:top w:val="single" w:sz="4" w:space="0" w:color="auto"/>
              <w:left w:val="single" w:sz="4" w:space="0" w:color="auto"/>
              <w:bottom w:val="single" w:sz="4" w:space="0" w:color="auto"/>
              <w:right w:val="single" w:sz="4" w:space="0" w:color="auto"/>
            </w:tcBorders>
            <w:vAlign w:val="center"/>
            <w:hideMark/>
          </w:tcPr>
          <w:p w14:paraId="088FD45A" w14:textId="77777777" w:rsidR="00570944" w:rsidRPr="00570944" w:rsidRDefault="00570944" w:rsidP="00570944">
            <w:pPr>
              <w:rPr>
                <w:rFonts w:eastAsia="Yu Mincho"/>
                <w:lang w:val="en-GB"/>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0D243C2"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D7E32C1" w14:textId="625DB437" w:rsidR="00570944" w:rsidRPr="00570944" w:rsidRDefault="00570944" w:rsidP="00570944">
            <w:pPr>
              <w:overflowPunct w:val="0"/>
              <w:autoSpaceDE w:val="0"/>
              <w:autoSpaceDN w:val="0"/>
              <w:adjustRightInd w:val="0"/>
              <w:spacing w:after="120"/>
              <w:textAlignment w:val="baseline"/>
              <w:rPr>
                <w:rFonts w:eastAsia="Yu Mincho"/>
                <w:lang w:val="en-GB"/>
              </w:rPr>
            </w:pPr>
            <w:del w:id="17" w:author="Nokia" w:date="2023-10-31T15:05:00Z">
              <w:r w:rsidRPr="00570944" w:rsidDel="00C64B6D">
                <w:rPr>
                  <w:rFonts w:eastAsia="Yu Mincho"/>
                  <w:lang w:val="en-GB"/>
                </w:rPr>
                <w:delText>Under baseline assumptions, n</w:delText>
              </w:r>
            </w:del>
            <w:ins w:id="18" w:author="Nokia" w:date="2023-10-31T15:05:00Z">
              <w:r w:rsidR="00C64B6D">
                <w:rPr>
                  <w:rFonts w:eastAsia="Yu Mincho"/>
                  <w:lang w:val="en-GB"/>
                </w:rPr>
                <w:t>N</w:t>
              </w:r>
            </w:ins>
            <w:r w:rsidRPr="00570944">
              <w:rPr>
                <w:rFonts w:eastAsia="Yu Mincho"/>
                <w:lang w:val="en-GB"/>
              </w:rPr>
              <w:t>o degradation on the SBFD UL is observed for both cell edge throughput and average throughput. Throughput loss is observed with higher gNB Tx power and lower grid shifts.</w:t>
            </w:r>
          </w:p>
        </w:tc>
      </w:tr>
      <w:tr w:rsidR="00570944" w:rsidRPr="00570944" w14:paraId="49C250DF"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214FCAB6"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Hotspot -&gt; Urban Hotspot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D20773F"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w:t>
            </w:r>
          </w:p>
        </w:tc>
        <w:tc>
          <w:tcPr>
            <w:tcW w:w="4961" w:type="dxa"/>
            <w:tcBorders>
              <w:top w:val="single" w:sz="4" w:space="0" w:color="auto"/>
              <w:left w:val="single" w:sz="4" w:space="0" w:color="auto"/>
              <w:bottom w:val="single" w:sz="4" w:space="0" w:color="auto"/>
              <w:right w:val="single" w:sz="4" w:space="0" w:color="auto"/>
            </w:tcBorders>
            <w:hideMark/>
          </w:tcPr>
          <w:p w14:paraId="318B582C" w14:textId="10B9D360" w:rsidR="00570944" w:rsidRPr="00570944" w:rsidRDefault="000F4B35" w:rsidP="00570944">
            <w:pPr>
              <w:overflowPunct w:val="0"/>
              <w:autoSpaceDE w:val="0"/>
              <w:autoSpaceDN w:val="0"/>
              <w:adjustRightInd w:val="0"/>
              <w:spacing w:after="120"/>
              <w:textAlignment w:val="baseline"/>
              <w:rPr>
                <w:rFonts w:eastAsia="Yu Mincho"/>
                <w:strike/>
                <w:lang w:val="en-GB"/>
              </w:rPr>
            </w:pPr>
            <w:ins w:id="19" w:author="Nokia" w:date="2023-10-31T15:04:00Z">
              <w:r>
                <w:rPr>
                  <w:rFonts w:eastAsia="Yu Mincho"/>
                  <w:lang w:val="en-GB"/>
                </w:rPr>
                <w:t>SBFD UL</w:t>
              </w:r>
            </w:ins>
            <w:del w:id="20" w:author="Nokia" w:date="2023-10-31T15:04:00Z">
              <w:r w:rsidR="00570944" w:rsidRPr="00570944" w:rsidDel="000F4B35">
                <w:rPr>
                  <w:rFonts w:eastAsia="Yu Mincho"/>
                  <w:lang w:val="en-GB"/>
                </w:rPr>
                <w:delText xml:space="preserve">Under baseline assumptions, observed </w:delText>
              </w:r>
            </w:del>
            <w:ins w:id="21" w:author="Nokia" w:date="2023-10-31T15:04:00Z">
              <w:r>
                <w:rPr>
                  <w:rFonts w:eastAsia="Yu Mincho"/>
                  <w:lang w:val="en-GB"/>
                </w:rPr>
                <w:t xml:space="preserve"> </w:t>
              </w:r>
            </w:ins>
            <w:r w:rsidR="00570944" w:rsidRPr="00570944">
              <w:rPr>
                <w:rFonts w:eastAsia="Yu Mincho"/>
                <w:lang w:val="en-GB"/>
              </w:rPr>
              <w:t>throughput degradation is observed at cell edge throughput and average throughput. With higher gNB Tx power and lower grid shifts, the degradation is increased</w:t>
            </w:r>
            <w:ins w:id="22" w:author="Nokia" w:date="2023-10-31T15:04:00Z">
              <w:r>
                <w:rPr>
                  <w:rFonts w:eastAsia="Yu Mincho"/>
                  <w:lang w:val="en-GB"/>
                </w:rPr>
                <w:t xml:space="preserve"> for cell edge throughput and average throughput</w:t>
              </w:r>
            </w:ins>
            <w:r w:rsidR="00570944" w:rsidRPr="00570944">
              <w:rPr>
                <w:rFonts w:eastAsia="Yu Mincho"/>
                <w:lang w:val="en-GB"/>
              </w:rPr>
              <w:t>.</w:t>
            </w:r>
          </w:p>
        </w:tc>
      </w:tr>
      <w:tr w:rsidR="00570944" w:rsidRPr="00570944" w14:paraId="5D487315"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3EA56064"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96FACF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 and FR2-1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C4AD132" w14:textId="77777777"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 xml:space="preserve">No SBFD UL throughput degradation for both average throughput and cell edge throughput is observed. </w:t>
            </w:r>
          </w:p>
        </w:tc>
      </w:tr>
      <w:tr w:rsidR="00570944" w:rsidRPr="00570944" w14:paraId="07B60FDB" w14:textId="77777777" w:rsidTr="00570944">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F73D9A6" w14:textId="77777777" w:rsidR="00570944" w:rsidRPr="005774F3" w:rsidRDefault="00570944" w:rsidP="00570944">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719A28"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333DD1A" w14:textId="25761310"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Under FR1 Urban micro 38dBm Tx power assumption, no degradation on the SBFD UL is observed for both cell edge throughput and average throughput. Throughput loss is observed with higher gNB Tx power (46dBm) and lower grid shifts.</w:t>
            </w:r>
          </w:p>
        </w:tc>
      </w:tr>
      <w:tr w:rsidR="00570944" w:rsidRPr="00570944" w14:paraId="4C61294E" w14:textId="77777777" w:rsidTr="000F4B35">
        <w:tc>
          <w:tcPr>
            <w:tcW w:w="0" w:type="auto"/>
            <w:vMerge/>
            <w:tcBorders>
              <w:top w:val="single" w:sz="4" w:space="0" w:color="auto"/>
              <w:left w:val="single" w:sz="4" w:space="0" w:color="auto"/>
              <w:bottom w:val="single" w:sz="4" w:space="0" w:color="auto"/>
              <w:right w:val="single" w:sz="4" w:space="0" w:color="auto"/>
            </w:tcBorders>
            <w:vAlign w:val="center"/>
            <w:hideMark/>
          </w:tcPr>
          <w:p w14:paraId="6E8AFD20" w14:textId="77777777" w:rsidR="00570944" w:rsidRPr="00570944" w:rsidRDefault="00570944" w:rsidP="00570944">
            <w:pPr>
              <w:rPr>
                <w:rFonts w:eastAsia="Yu Mincho"/>
                <w:lang w:val="en-GB"/>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51DBA25"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07B11A8" w14:textId="6755DF7E" w:rsidR="00570944" w:rsidRPr="00570944" w:rsidRDefault="00570944" w:rsidP="00570944">
            <w:pPr>
              <w:overflowPunct w:val="0"/>
              <w:autoSpaceDE w:val="0"/>
              <w:autoSpaceDN w:val="0"/>
              <w:adjustRightInd w:val="0"/>
              <w:spacing w:after="120"/>
              <w:textAlignment w:val="baseline"/>
              <w:rPr>
                <w:rFonts w:eastAsia="Yu Mincho"/>
                <w:lang w:val="en-GB"/>
              </w:rPr>
            </w:pPr>
            <w:del w:id="23" w:author="Nokia" w:date="2023-10-31T15:05:00Z">
              <w:r w:rsidRPr="00570944" w:rsidDel="00C64B6D">
                <w:rPr>
                  <w:rFonts w:eastAsia="Yu Mincho"/>
                  <w:lang w:val="en-GB"/>
                </w:rPr>
                <w:delText xml:space="preserve">Under baseline assumptions, </w:delText>
              </w:r>
            </w:del>
            <w:r w:rsidRPr="00570944">
              <w:rPr>
                <w:rFonts w:eastAsia="Yu Mincho"/>
                <w:lang w:val="en-GB"/>
              </w:rPr>
              <w:t xml:space="preserve">SBFD UL throughput degradation is observed only for cell edge throughput and </w:t>
            </w:r>
            <w:r w:rsidRPr="00CA55E6">
              <w:rPr>
                <w:rFonts w:eastAsia="Yu Mincho"/>
                <w:lang w:val="en-GB"/>
              </w:rPr>
              <w:t>[no degradation is observed for average throughput].</w:t>
            </w:r>
          </w:p>
        </w:tc>
      </w:tr>
    </w:tbl>
    <w:p w14:paraId="467A75EB" w14:textId="77777777" w:rsidR="00570944" w:rsidRPr="00570944" w:rsidRDefault="00570944" w:rsidP="00570944">
      <w:pPr>
        <w:spacing w:after="120" w:line="240" w:lineRule="auto"/>
        <w:rPr>
          <w:rFonts w:eastAsia="DengXian" w:cs="Times New Roman"/>
          <w:szCs w:val="20"/>
          <w:lang w:val="en-GB"/>
        </w:rPr>
      </w:pPr>
    </w:p>
    <w:p w14:paraId="630A9761" w14:textId="77777777" w:rsidR="00570944" w:rsidRPr="00570944" w:rsidRDefault="00570944" w:rsidP="00570944">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rPr>
      </w:pPr>
      <w:r w:rsidRPr="00570944">
        <w:rPr>
          <w:rFonts w:ascii="Arial" w:eastAsia="DengXian" w:hAnsi="Arial" w:cs="Times New Roman"/>
          <w:sz w:val="28"/>
          <w:szCs w:val="20"/>
          <w:lang w:val="en-GB"/>
        </w:rPr>
        <w:t>11.3.4 Case 4: aggressor NR TDD UL victim SBFD DU</w:t>
      </w:r>
    </w:p>
    <w:p w14:paraId="285E4A5E" w14:textId="77777777"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 xml:space="preserve">Case </w:t>
      </w:r>
      <w:r w:rsidRPr="00570944">
        <w:rPr>
          <w:rFonts w:eastAsia="DengXian" w:cs="Times New Roman"/>
          <w:szCs w:val="20"/>
          <w:lang w:val="en-GB" w:eastAsia="zh-CN"/>
        </w:rPr>
        <w:t>4</w:t>
      </w:r>
      <w:r w:rsidRPr="00570944">
        <w:rPr>
          <w:rFonts w:eastAsia="DengXian" w:cs="Times New Roman"/>
          <w:szCs w:val="20"/>
          <w:lang w:val="en-GB"/>
        </w:rPr>
        <w:t xml:space="preserve"> considers </w:t>
      </w:r>
      <w:r w:rsidRPr="00570944">
        <w:rPr>
          <w:rFonts w:eastAsia="DengXian" w:cs="Times New Roman"/>
          <w:szCs w:val="20"/>
          <w:lang w:val="en-GB" w:eastAsia="zh-CN"/>
        </w:rPr>
        <w:t xml:space="preserve">SBFD </w:t>
      </w:r>
      <w:r w:rsidRPr="00570944">
        <w:rPr>
          <w:rFonts w:eastAsia="DengXian" w:cs="Times New Roman"/>
          <w:szCs w:val="20"/>
          <w:lang w:val="en-GB"/>
        </w:rPr>
        <w:t xml:space="preserve">as a victim while </w:t>
      </w:r>
      <w:r w:rsidRPr="00570944">
        <w:rPr>
          <w:rFonts w:eastAsia="DengXian" w:cs="Times New Roman"/>
          <w:szCs w:val="20"/>
          <w:lang w:val="en-GB" w:eastAsia="zh-CN"/>
        </w:rPr>
        <w:t>NR TDD</w:t>
      </w:r>
      <w:r w:rsidRPr="00570944">
        <w:rPr>
          <w:rFonts w:eastAsia="DengXian" w:cs="Times New Roman"/>
          <w:szCs w:val="20"/>
          <w:lang w:val="en-GB"/>
        </w:rPr>
        <w:t xml:space="preserve"> is operating </w:t>
      </w:r>
      <w:r w:rsidRPr="00570944">
        <w:rPr>
          <w:rFonts w:eastAsia="DengXian" w:cs="Times New Roman"/>
          <w:szCs w:val="20"/>
          <w:lang w:val="en-GB" w:eastAsia="zh-CN"/>
        </w:rPr>
        <w:t xml:space="preserve">UL </w:t>
      </w:r>
      <w:r w:rsidRPr="00570944">
        <w:rPr>
          <w:rFonts w:eastAsia="DengXian" w:cs="Times New Roman"/>
          <w:szCs w:val="20"/>
          <w:lang w:val="en-GB"/>
        </w:rPr>
        <w:t xml:space="preserve">in the adjacent channel for both FR1 and FR2-1. </w:t>
      </w:r>
    </w:p>
    <w:p w14:paraId="4457C1BA" w14:textId="77777777"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Impact on SBFD DL can be summarized:</w:t>
      </w:r>
    </w:p>
    <w:tbl>
      <w:tblPr>
        <w:tblStyle w:val="TableGrid8"/>
        <w:tblW w:w="9351" w:type="dxa"/>
        <w:tblInd w:w="0" w:type="dxa"/>
        <w:tblLook w:val="04A0" w:firstRow="1" w:lastRow="0" w:firstColumn="1" w:lastColumn="0" w:noHBand="0" w:noVBand="1"/>
      </w:tblPr>
      <w:tblGrid>
        <w:gridCol w:w="2263"/>
        <w:gridCol w:w="2127"/>
        <w:gridCol w:w="4961"/>
      </w:tblGrid>
      <w:tr w:rsidR="00570944" w:rsidRPr="00570944" w14:paraId="3929517A"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75AFE4A5"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14:paraId="77E3733E"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C9018A"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94CFA41"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00570944" w:rsidRPr="00570944" w14:paraId="7403E7C9"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0127823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63BA9FF0"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 and FR2-1</w:t>
            </w:r>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14:paraId="0996A9FC" w14:textId="7FC8DF94" w:rsidR="00570944" w:rsidRPr="00570944" w:rsidRDefault="00570944" w:rsidP="00570944">
            <w:pPr>
              <w:overflowPunct w:val="0"/>
              <w:autoSpaceDE w:val="0"/>
              <w:autoSpaceDN w:val="0"/>
              <w:adjustRightInd w:val="0"/>
              <w:spacing w:after="180"/>
              <w:textAlignment w:val="baseline"/>
              <w:rPr>
                <w:rFonts w:eastAsia="Yu Mincho"/>
                <w:lang w:val="en-GB"/>
              </w:rPr>
            </w:pPr>
            <w:r w:rsidRPr="00570944">
              <w:rPr>
                <w:rFonts w:eastAsia="Yu Mincho"/>
                <w:lang w:val="en-GB"/>
              </w:rPr>
              <w:t xml:space="preserve">No </w:t>
            </w:r>
            <w:r w:rsidRPr="00570944">
              <w:rPr>
                <w:rFonts w:eastAsia="Yu Mincho"/>
                <w:lang w:val="en-GB" w:eastAsia="zh-CN"/>
              </w:rPr>
              <w:t xml:space="preserve">observed </w:t>
            </w:r>
            <w:r w:rsidRPr="00570944">
              <w:rPr>
                <w:rFonts w:eastAsia="Yu Mincho"/>
                <w:lang w:val="en-GB"/>
              </w:rPr>
              <w:t xml:space="preserve">throughput degradation on the </w:t>
            </w:r>
            <w:r w:rsidRPr="00570944">
              <w:rPr>
                <w:rFonts w:eastAsia="Yu Mincho"/>
                <w:lang w:val="en-GB" w:eastAsia="zh-CN"/>
              </w:rPr>
              <w:t>SBFD DL and UL</w:t>
            </w:r>
            <w:r w:rsidRPr="00570944">
              <w:rPr>
                <w:rFonts w:eastAsia="Yu Mincho"/>
                <w:lang w:val="en-GB"/>
              </w:rPr>
              <w:t xml:space="preserve"> for both average throughput and cell edge throughput for different </w:t>
            </w:r>
            <w:r w:rsidRPr="00570944">
              <w:rPr>
                <w:rFonts w:eastAsia="Yu Mincho"/>
                <w:lang w:val="en-GB" w:eastAsia="zh-CN"/>
              </w:rPr>
              <w:t xml:space="preserve">gNB </w:t>
            </w:r>
            <w:r w:rsidRPr="00570944">
              <w:rPr>
                <w:rFonts w:eastAsia="Yu Mincho"/>
                <w:lang w:val="en-GB"/>
              </w:rPr>
              <w:t>Tx powers, ranging (46dBm to 53 dBm for FR1 and 30 dBm for FR2-1), Grid shifts (5% to 100%), and antenna configuration (single and double panels for SBFD operation).</w:t>
            </w:r>
          </w:p>
        </w:tc>
      </w:tr>
      <w:tr w:rsidR="00570944" w:rsidRPr="00570944" w14:paraId="77ABD86B"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54DFEF8C"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5AC7F"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476C" w14:textId="77777777" w:rsidR="00570944" w:rsidRPr="00570944" w:rsidRDefault="00570944" w:rsidP="00570944">
            <w:pPr>
              <w:rPr>
                <w:rFonts w:eastAsia="Yu Mincho"/>
                <w:lang w:val="en-GB"/>
              </w:rPr>
            </w:pPr>
          </w:p>
        </w:tc>
      </w:tr>
      <w:tr w:rsidR="00570944" w:rsidRPr="005774F3" w14:paraId="4A40E29C"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169A6713" w14:textId="77777777" w:rsidR="00570944" w:rsidRPr="005774F3" w:rsidRDefault="00570944" w:rsidP="00570944">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11473" w14:textId="77777777" w:rsidR="00570944" w:rsidRPr="005774F3"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A63BB" w14:textId="77777777" w:rsidR="00570944" w:rsidRPr="005774F3" w:rsidRDefault="00570944" w:rsidP="00570944">
            <w:pPr>
              <w:rPr>
                <w:rFonts w:eastAsia="Yu Mincho"/>
                <w:lang w:val="en-GB"/>
              </w:rPr>
            </w:pPr>
          </w:p>
        </w:tc>
      </w:tr>
      <w:tr w:rsidR="00570944" w:rsidRPr="00570944" w14:paraId="38B23CA6"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3642672B"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Hotspot -&gt; Urban Hotspot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C7CB710"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7879D81" w14:textId="5BCCFC5D"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eastAsia="zh-CN"/>
              </w:rPr>
              <w:t xml:space="preserve">Some companies’ results show </w:t>
            </w:r>
            <w:r w:rsidRPr="00570944">
              <w:rPr>
                <w:rFonts w:eastAsia="Yu Mincho"/>
                <w:lang w:val="en-GB"/>
              </w:rPr>
              <w:t>DL throughput degradation is observed only for cell edge throughput due to inter-UE CLI for different grid shifts (5% to 100%)</w:t>
            </w:r>
            <w:r w:rsidRPr="00570944">
              <w:rPr>
                <w:rFonts w:eastAsia="Yu Mincho"/>
                <w:lang w:val="en-GB" w:eastAsia="zh-CN"/>
              </w:rPr>
              <w:t xml:space="preserve">, </w:t>
            </w:r>
            <w:r w:rsidRPr="00570944">
              <w:rPr>
                <w:rFonts w:eastAsia="Yu Mincho"/>
                <w:lang w:val="en-GB"/>
              </w:rPr>
              <w:t>gNB Tx powers (46dBm to 53 dBm)</w:t>
            </w:r>
            <w:r w:rsidRPr="00570944">
              <w:rPr>
                <w:rFonts w:eastAsia="Yu Mincho"/>
                <w:lang w:val="en-GB" w:eastAsia="zh-CN"/>
              </w:rPr>
              <w:t xml:space="preserve"> and for all antenna configurations. the less grid shift, the larger degradation due to shorter UE-to-UE distance. However more companies show that there is no observed interference for cell edge throughput and cell average throughput for 100% grid shift, 49dBm gNB Tx power and antenna configuration 2.</w:t>
            </w:r>
          </w:p>
        </w:tc>
      </w:tr>
    </w:tbl>
    <w:p w14:paraId="28CD7D87" w14:textId="77777777" w:rsidR="00570944" w:rsidRPr="00570944" w:rsidRDefault="00570944" w:rsidP="00570944">
      <w:pPr>
        <w:spacing w:after="120" w:line="240" w:lineRule="auto"/>
        <w:rPr>
          <w:rFonts w:eastAsia="DengXian" w:cs="Times New Roman"/>
          <w:szCs w:val="20"/>
          <w:highlight w:val="green"/>
          <w:lang w:val="en-GB"/>
        </w:rPr>
      </w:pPr>
    </w:p>
    <w:p w14:paraId="6E5579FC" w14:textId="77777777"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Impact on SBFD UL can be summarized:</w:t>
      </w:r>
    </w:p>
    <w:tbl>
      <w:tblPr>
        <w:tblStyle w:val="TableGrid8"/>
        <w:tblW w:w="9351" w:type="dxa"/>
        <w:tblInd w:w="0" w:type="dxa"/>
        <w:tblLook w:val="04A0" w:firstRow="1" w:lastRow="0" w:firstColumn="1" w:lastColumn="0" w:noHBand="0" w:noVBand="1"/>
      </w:tblPr>
      <w:tblGrid>
        <w:gridCol w:w="2263"/>
        <w:gridCol w:w="2127"/>
        <w:gridCol w:w="4961"/>
      </w:tblGrid>
      <w:tr w:rsidR="00570944" w:rsidRPr="00570944" w14:paraId="0E628095"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60359F7F"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14:paraId="0434BB29"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5FCB635"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AE716CC"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00570944" w:rsidRPr="00570944" w14:paraId="4C37F4B9"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73EB79F7"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2BB2EE85"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 and FR2-1</w:t>
            </w:r>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14:paraId="0A752C7A" w14:textId="67FE057B" w:rsidR="00570944" w:rsidRPr="00570944" w:rsidRDefault="00570944" w:rsidP="00570944">
            <w:pPr>
              <w:overflowPunct w:val="0"/>
              <w:autoSpaceDE w:val="0"/>
              <w:autoSpaceDN w:val="0"/>
              <w:adjustRightInd w:val="0"/>
              <w:spacing w:after="180"/>
              <w:textAlignment w:val="baseline"/>
              <w:rPr>
                <w:rFonts w:eastAsia="Yu Mincho"/>
                <w:lang w:val="en-GB"/>
              </w:rPr>
            </w:pPr>
            <w:r w:rsidRPr="00570944">
              <w:rPr>
                <w:rFonts w:eastAsia="Yu Mincho"/>
                <w:lang w:val="en-GB"/>
              </w:rPr>
              <w:t xml:space="preserve">No </w:t>
            </w:r>
            <w:r w:rsidRPr="00570944">
              <w:rPr>
                <w:rFonts w:eastAsia="Yu Mincho"/>
                <w:lang w:val="en-GB" w:eastAsia="zh-CN"/>
              </w:rPr>
              <w:t xml:space="preserve">observed </w:t>
            </w:r>
            <w:r w:rsidRPr="00570944">
              <w:rPr>
                <w:rFonts w:eastAsia="Yu Mincho"/>
                <w:lang w:val="en-GB"/>
              </w:rPr>
              <w:t xml:space="preserve">throughput degradation on the </w:t>
            </w:r>
            <w:r w:rsidRPr="00570944">
              <w:rPr>
                <w:rFonts w:eastAsia="Yu Mincho"/>
                <w:lang w:val="en-GB" w:eastAsia="zh-CN"/>
              </w:rPr>
              <w:t>SBFD DL and UL</w:t>
            </w:r>
            <w:r w:rsidRPr="00570944">
              <w:rPr>
                <w:rFonts w:eastAsia="Yu Mincho"/>
                <w:lang w:val="en-GB"/>
              </w:rPr>
              <w:t xml:space="preserve"> for both average throughput and cell edge throughput for different </w:t>
            </w:r>
            <w:r w:rsidRPr="00570944">
              <w:rPr>
                <w:rFonts w:eastAsia="Yu Mincho"/>
                <w:lang w:val="en-GB" w:eastAsia="zh-CN"/>
              </w:rPr>
              <w:t xml:space="preserve">gNB </w:t>
            </w:r>
            <w:r w:rsidRPr="00570944">
              <w:rPr>
                <w:rFonts w:eastAsia="Yu Mincho"/>
                <w:lang w:val="en-GB"/>
              </w:rPr>
              <w:t xml:space="preserve">Tx powers, ranging (46dBm to 53 dBm for FR1 and 30 dBm for FR2-1), Grid shifts (5% to 100%), </w:t>
            </w:r>
            <w:r w:rsidRPr="00570944">
              <w:rPr>
                <w:rFonts w:eastAsia="Yu Mincho"/>
                <w:lang w:val="en-GB"/>
              </w:rPr>
              <w:lastRenderedPageBreak/>
              <w:t>and antenna configuration (single and double panels for SBFD operation).</w:t>
            </w:r>
          </w:p>
        </w:tc>
      </w:tr>
      <w:tr w:rsidR="00570944" w:rsidRPr="00570944" w14:paraId="4E76321E"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19B44416"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4C288"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9A45" w14:textId="77777777" w:rsidR="00570944" w:rsidRPr="00570944" w:rsidRDefault="00570944" w:rsidP="00570944">
            <w:pPr>
              <w:rPr>
                <w:rFonts w:eastAsia="Yu Mincho"/>
                <w:lang w:val="en-GB"/>
              </w:rPr>
            </w:pPr>
          </w:p>
        </w:tc>
      </w:tr>
      <w:tr w:rsidR="00570944" w:rsidRPr="005774F3" w14:paraId="095CEE04"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276D75B4" w14:textId="77777777" w:rsidR="00570944" w:rsidRPr="005774F3" w:rsidRDefault="00570944" w:rsidP="00570944">
            <w:pPr>
              <w:overflowPunct w:val="0"/>
              <w:autoSpaceDE w:val="0"/>
              <w:autoSpaceDN w:val="0"/>
              <w:adjustRightInd w:val="0"/>
              <w:spacing w:after="180"/>
              <w:jc w:val="center"/>
              <w:textAlignment w:val="baseline"/>
              <w:rPr>
                <w:rFonts w:eastAsia="Yu Mincho"/>
                <w:lang w:val="en-GB"/>
              </w:rPr>
            </w:pPr>
            <w:r w:rsidRPr="005774F3">
              <w:rPr>
                <w:rFonts w:eastAsia="Yu Mincho"/>
                <w:lang w:val="en-GB"/>
              </w:rPr>
              <w:lastRenderedPageBreak/>
              <w:t>Urban Micro/Dense -&gt; Urban Micro/Dense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34D6" w14:textId="77777777" w:rsidR="00570944" w:rsidRPr="005774F3"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C34A" w14:textId="77777777" w:rsidR="00570944" w:rsidRPr="005774F3" w:rsidRDefault="00570944" w:rsidP="00570944">
            <w:pPr>
              <w:rPr>
                <w:rFonts w:eastAsia="Yu Mincho"/>
                <w:lang w:val="en-GB"/>
              </w:rPr>
            </w:pPr>
          </w:p>
        </w:tc>
      </w:tr>
      <w:tr w:rsidR="00570944" w:rsidRPr="00570944" w14:paraId="06B551C6"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4D23B3F1"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Hotspot -&gt; Urban Hotspot (N/A for FR2-1)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B0FFF"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1959C" w14:textId="77777777" w:rsidR="00570944" w:rsidRPr="00570944" w:rsidRDefault="00570944" w:rsidP="00570944">
            <w:pPr>
              <w:rPr>
                <w:rFonts w:eastAsia="Yu Mincho"/>
                <w:lang w:val="en-GB"/>
              </w:rPr>
            </w:pPr>
          </w:p>
        </w:tc>
      </w:tr>
    </w:tbl>
    <w:p w14:paraId="750ED312" w14:textId="77777777" w:rsidR="00570944" w:rsidRPr="00570944" w:rsidRDefault="00570944" w:rsidP="00570944">
      <w:pPr>
        <w:spacing w:after="180" w:line="240" w:lineRule="auto"/>
        <w:rPr>
          <w:rFonts w:eastAsia="DengXian" w:cs="Times New Roman"/>
          <w:szCs w:val="20"/>
        </w:rPr>
      </w:pPr>
    </w:p>
    <w:p w14:paraId="54C457F1" w14:textId="77777777" w:rsidR="00570944" w:rsidRPr="00570944" w:rsidRDefault="00570944" w:rsidP="00570944">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rPr>
      </w:pPr>
      <w:r w:rsidRPr="00570944">
        <w:rPr>
          <w:rFonts w:ascii="Arial" w:eastAsia="DengXian" w:hAnsi="Arial" w:cs="Times New Roman"/>
          <w:sz w:val="28"/>
          <w:szCs w:val="20"/>
          <w:lang w:val="en-GB"/>
        </w:rPr>
        <w:t>11.3.5 General remarks on coexistence findings</w:t>
      </w:r>
    </w:p>
    <w:p w14:paraId="0B6EA2E1" w14:textId="77777777" w:rsidR="00570944" w:rsidRPr="00570944" w:rsidRDefault="00570944" w:rsidP="00570944">
      <w:pPr>
        <w:spacing w:after="180" w:line="240" w:lineRule="auto"/>
        <w:rPr>
          <w:rFonts w:eastAsia="DengXian" w:cs="Times New Roman"/>
          <w:szCs w:val="20"/>
          <w:lang w:val="sv-SE" w:eastAsia="zh-CN"/>
        </w:rPr>
      </w:pPr>
      <w:r w:rsidRPr="00570944">
        <w:rPr>
          <w:rFonts w:eastAsia="DengXian" w:cs="Times New Roman"/>
          <w:szCs w:val="20"/>
          <w:lang w:val="sv-SE" w:eastAsia="zh-CN"/>
        </w:rPr>
        <w:t xml:space="preserve">[For the </w:t>
      </w:r>
      <w:proofErr w:type="spellStart"/>
      <w:r w:rsidRPr="00570944">
        <w:rPr>
          <w:rFonts w:eastAsia="DengXian" w:cs="Times New Roman"/>
          <w:szCs w:val="20"/>
          <w:lang w:val="sv-SE" w:eastAsia="zh-CN"/>
        </w:rPr>
        <w:t>above</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cases</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where</w:t>
      </w:r>
      <w:proofErr w:type="spellEnd"/>
      <w:r w:rsidRPr="00570944">
        <w:rPr>
          <w:rFonts w:eastAsia="DengXian" w:cs="Times New Roman"/>
          <w:szCs w:val="20"/>
          <w:lang w:val="sv-SE" w:eastAsia="zh-CN"/>
        </w:rPr>
        <w:t xml:space="preserve"> no </w:t>
      </w:r>
      <w:proofErr w:type="spellStart"/>
      <w:r w:rsidRPr="00570944">
        <w:rPr>
          <w:rFonts w:eastAsia="DengXian" w:cs="Times New Roman"/>
          <w:szCs w:val="20"/>
          <w:lang w:val="sv-SE" w:eastAsia="zh-CN"/>
        </w:rPr>
        <w:t>throughput</w:t>
      </w:r>
      <w:proofErr w:type="spellEnd"/>
      <w:r w:rsidRPr="00570944">
        <w:rPr>
          <w:rFonts w:eastAsia="DengXian" w:cs="Times New Roman"/>
          <w:szCs w:val="20"/>
          <w:lang w:val="sv-SE" w:eastAsia="zh-CN"/>
        </w:rPr>
        <w:t xml:space="preserve"> degradation has </w:t>
      </w:r>
      <w:proofErr w:type="spellStart"/>
      <w:r w:rsidRPr="00570944">
        <w:rPr>
          <w:rFonts w:eastAsia="DengXian" w:cs="Times New Roman"/>
          <w:szCs w:val="20"/>
          <w:lang w:val="sv-SE" w:eastAsia="zh-CN"/>
        </w:rPr>
        <w:t>been</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observed</w:t>
      </w:r>
      <w:proofErr w:type="spellEnd"/>
      <w:r w:rsidRPr="00570944">
        <w:rPr>
          <w:rFonts w:eastAsia="DengXian" w:cs="Times New Roman"/>
          <w:szCs w:val="20"/>
          <w:lang w:val="sv-SE" w:eastAsia="zh-CN"/>
        </w:rPr>
        <w:t xml:space="preserve">, no </w:t>
      </w:r>
      <w:proofErr w:type="spellStart"/>
      <w:r w:rsidRPr="00570944">
        <w:rPr>
          <w:rFonts w:eastAsia="DengXian" w:cs="Times New Roman"/>
          <w:szCs w:val="20"/>
          <w:lang w:val="sv-SE" w:eastAsia="zh-CN"/>
        </w:rPr>
        <w:t>additional</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coexistence</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measures</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are</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required</w:t>
      </w:r>
      <w:proofErr w:type="spellEnd"/>
      <w:r w:rsidRPr="00570944">
        <w:rPr>
          <w:rFonts w:eastAsia="DengXian" w:cs="Times New Roman"/>
          <w:szCs w:val="20"/>
          <w:lang w:val="sv-SE" w:eastAsia="zh-CN"/>
        </w:rPr>
        <w:t xml:space="preserve"> for SBFD </w:t>
      </w:r>
      <w:proofErr w:type="spellStart"/>
      <w:r w:rsidRPr="00570944">
        <w:rPr>
          <w:rFonts w:eastAsia="DengXian" w:cs="Times New Roman"/>
          <w:szCs w:val="20"/>
          <w:lang w:val="sv-SE" w:eastAsia="zh-CN"/>
        </w:rPr>
        <w:t>deployment</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However</w:t>
      </w:r>
      <w:proofErr w:type="spellEnd"/>
      <w:r w:rsidRPr="00570944">
        <w:rPr>
          <w:rFonts w:eastAsia="DengXian" w:cs="Times New Roman"/>
          <w:szCs w:val="20"/>
          <w:lang w:val="sv-SE" w:eastAsia="zh-CN"/>
        </w:rPr>
        <w:t xml:space="preserve">, for </w:t>
      </w:r>
      <w:proofErr w:type="spellStart"/>
      <w:r w:rsidRPr="00570944">
        <w:rPr>
          <w:rFonts w:eastAsia="DengXian" w:cs="Times New Roman"/>
          <w:szCs w:val="20"/>
          <w:lang w:val="sv-SE" w:eastAsia="zh-CN"/>
        </w:rPr>
        <w:t>other</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cases</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where</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throughput</w:t>
      </w:r>
      <w:proofErr w:type="spellEnd"/>
      <w:r w:rsidRPr="00570944">
        <w:rPr>
          <w:rFonts w:eastAsia="DengXian" w:cs="Times New Roman"/>
          <w:szCs w:val="20"/>
          <w:lang w:val="sv-SE" w:eastAsia="zh-CN"/>
        </w:rPr>
        <w:t xml:space="preserve"> degradation has </w:t>
      </w:r>
      <w:proofErr w:type="spellStart"/>
      <w:r w:rsidRPr="00570944">
        <w:rPr>
          <w:rFonts w:eastAsia="DengXian" w:cs="Times New Roman"/>
          <w:szCs w:val="20"/>
          <w:lang w:val="sv-SE" w:eastAsia="zh-CN"/>
        </w:rPr>
        <w:t>been</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observed</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interference</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mitigation</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techniques</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might</w:t>
      </w:r>
      <w:proofErr w:type="spellEnd"/>
      <w:r w:rsidRPr="00570944">
        <w:rPr>
          <w:rFonts w:eastAsia="DengXian" w:cs="Times New Roman"/>
          <w:szCs w:val="20"/>
          <w:lang w:val="sv-SE" w:eastAsia="zh-CN"/>
        </w:rPr>
        <w:t xml:space="preserve"> </w:t>
      </w:r>
      <w:proofErr w:type="spellStart"/>
      <w:r w:rsidRPr="00570944">
        <w:rPr>
          <w:rFonts w:eastAsia="DengXian" w:cs="Times New Roman"/>
          <w:szCs w:val="20"/>
          <w:lang w:val="sv-SE" w:eastAsia="zh-CN"/>
        </w:rPr>
        <w:t>need</w:t>
      </w:r>
      <w:proofErr w:type="spellEnd"/>
      <w:r w:rsidRPr="00570944">
        <w:rPr>
          <w:rFonts w:eastAsia="DengXian" w:cs="Times New Roman"/>
          <w:szCs w:val="20"/>
          <w:lang w:val="sv-SE" w:eastAsia="zh-CN"/>
        </w:rPr>
        <w:t xml:space="preserve"> to be </w:t>
      </w:r>
      <w:proofErr w:type="spellStart"/>
      <w:r w:rsidRPr="00570944">
        <w:rPr>
          <w:rFonts w:eastAsia="DengXian" w:cs="Times New Roman"/>
          <w:szCs w:val="20"/>
          <w:lang w:val="sv-SE" w:eastAsia="zh-CN"/>
        </w:rPr>
        <w:t>considered</w:t>
      </w:r>
      <w:proofErr w:type="spellEnd"/>
      <w:r w:rsidRPr="00570944">
        <w:rPr>
          <w:rFonts w:eastAsia="DengXian" w:cs="Times New Roman"/>
          <w:szCs w:val="20"/>
          <w:lang w:val="sv-SE" w:eastAsia="zh-CN"/>
        </w:rPr>
        <w:t>.]</w:t>
      </w:r>
    </w:p>
    <w:p w14:paraId="42F13116" w14:textId="77777777" w:rsidR="009E3CB0" w:rsidRDefault="009E3CB0" w:rsidP="0060543D">
      <w:pPr>
        <w:rPr>
          <w:color w:val="FF0000"/>
          <w:sz w:val="36"/>
          <w:szCs w:val="40"/>
        </w:rPr>
      </w:pPr>
    </w:p>
    <w:p w14:paraId="5338BA36" w14:textId="00630D1C" w:rsidR="009362F0" w:rsidRPr="000A2C22" w:rsidRDefault="009362F0" w:rsidP="0060543D">
      <w:pPr>
        <w:rPr>
          <w:color w:val="FF0000"/>
          <w:sz w:val="36"/>
          <w:szCs w:val="40"/>
        </w:rPr>
      </w:pPr>
      <w:r w:rsidRPr="000A2C22">
        <w:rPr>
          <w:color w:val="FF0000"/>
          <w:sz w:val="36"/>
          <w:szCs w:val="40"/>
        </w:rPr>
        <w:t>&lt;</w:t>
      </w:r>
      <w:r w:rsidR="000A2C22" w:rsidRPr="000A2C22">
        <w:rPr>
          <w:color w:val="FF0000"/>
          <w:sz w:val="36"/>
          <w:szCs w:val="40"/>
        </w:rPr>
        <w:t>End</w:t>
      </w:r>
      <w:r w:rsidRPr="000A2C22">
        <w:rPr>
          <w:color w:val="FF0000"/>
          <w:sz w:val="36"/>
          <w:szCs w:val="40"/>
        </w:rPr>
        <w:t xml:space="preserve"> of TP to TR 38.858&gt;</w:t>
      </w:r>
    </w:p>
    <w:p w14:paraId="4D3D118D" w14:textId="5F8B9795" w:rsidR="00134F20" w:rsidRDefault="00134F20" w:rsidP="00134F20">
      <w:pPr>
        <w:pStyle w:val="ListParagraph"/>
        <w:ind w:right="-22"/>
      </w:pPr>
    </w:p>
    <w:sectPr w:rsidR="00134F2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167F0" w14:textId="77777777" w:rsidR="00A82939" w:rsidRDefault="00A82939" w:rsidP="00001C9B">
      <w:pPr>
        <w:spacing w:after="0" w:line="240" w:lineRule="auto"/>
      </w:pPr>
      <w:r>
        <w:separator/>
      </w:r>
    </w:p>
  </w:endnote>
  <w:endnote w:type="continuationSeparator" w:id="0">
    <w:p w14:paraId="7C13D6E3" w14:textId="77777777" w:rsidR="00A82939" w:rsidRDefault="00A82939" w:rsidP="00001C9B">
      <w:pPr>
        <w:spacing w:after="0" w:line="240" w:lineRule="auto"/>
      </w:pPr>
      <w:r>
        <w:continuationSeparator/>
      </w:r>
    </w:p>
  </w:endnote>
  <w:endnote w:type="continuationNotice" w:id="1">
    <w:p w14:paraId="30BA27FD" w14:textId="77777777" w:rsidR="00A82939" w:rsidRDefault="00A829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SimHei"/>
    <w:charset w:val="86"/>
    <w:family w:val="modern"/>
    <w:pitch w:val="default"/>
    <w:sig w:usb0="00000000" w:usb1="00000000" w:usb2="00000010" w:usb3="00000000" w:csb0="00040000"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0D5D7" w14:textId="77777777" w:rsidR="00A82939" w:rsidRDefault="00A82939" w:rsidP="00001C9B">
      <w:pPr>
        <w:spacing w:after="0" w:line="240" w:lineRule="auto"/>
      </w:pPr>
      <w:r>
        <w:separator/>
      </w:r>
    </w:p>
  </w:footnote>
  <w:footnote w:type="continuationSeparator" w:id="0">
    <w:p w14:paraId="6C614EE7" w14:textId="77777777" w:rsidR="00A82939" w:rsidRDefault="00A82939" w:rsidP="00001C9B">
      <w:pPr>
        <w:spacing w:after="0" w:line="240" w:lineRule="auto"/>
      </w:pPr>
      <w:r>
        <w:continuationSeparator/>
      </w:r>
    </w:p>
  </w:footnote>
  <w:footnote w:type="continuationNotice" w:id="1">
    <w:p w14:paraId="28D1D46E" w14:textId="77777777" w:rsidR="00A82939" w:rsidRDefault="00A829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1C46FA2"/>
    <w:multiLevelType w:val="hybridMultilevel"/>
    <w:tmpl w:val="A552C496"/>
    <w:lvl w:ilvl="0" w:tplc="04090001">
      <w:start w:val="1"/>
      <w:numFmt w:val="bullet"/>
      <w:lvlText w:val=""/>
      <w:lvlJc w:val="left"/>
      <w:pPr>
        <w:tabs>
          <w:tab w:val="num" w:pos="720"/>
        </w:tabs>
        <w:ind w:left="720" w:hanging="360"/>
      </w:pPr>
      <w:rPr>
        <w:rFonts w:ascii="Symbol" w:hAnsi="Symbol" w:hint="default"/>
      </w:rPr>
    </w:lvl>
    <w:lvl w:ilvl="1" w:tplc="E2D6D28E">
      <w:numFmt w:val="bullet"/>
      <w:lvlText w:val="•"/>
      <w:lvlJc w:val="left"/>
      <w:pPr>
        <w:tabs>
          <w:tab w:val="num" w:pos="1440"/>
        </w:tabs>
        <w:ind w:left="1440" w:hanging="360"/>
      </w:pPr>
      <w:rPr>
        <w:rFonts w:ascii="Arial" w:hAnsi="Arial" w:hint="default"/>
      </w:rPr>
    </w:lvl>
    <w:lvl w:ilvl="2" w:tplc="5A3E7602">
      <w:numFmt w:val="bullet"/>
      <w:lvlText w:val="-"/>
      <w:lvlJc w:val="left"/>
      <w:pPr>
        <w:ind w:left="2160" w:hanging="360"/>
      </w:pPr>
      <w:rPr>
        <w:rFonts w:ascii="Calibri" w:eastAsiaTheme="minorHAnsi" w:hAnsi="Calibri" w:cs="Calibri" w:hint="default"/>
      </w:rPr>
    </w:lvl>
    <w:lvl w:ilvl="3" w:tplc="80B2A2FC" w:tentative="1">
      <w:start w:val="1"/>
      <w:numFmt w:val="decimal"/>
      <w:lvlText w:val="%4."/>
      <w:lvlJc w:val="left"/>
      <w:pPr>
        <w:tabs>
          <w:tab w:val="num" w:pos="2880"/>
        </w:tabs>
        <w:ind w:left="2880" w:hanging="360"/>
      </w:pPr>
    </w:lvl>
    <w:lvl w:ilvl="4" w:tplc="1ACEBD10" w:tentative="1">
      <w:start w:val="1"/>
      <w:numFmt w:val="decimal"/>
      <w:lvlText w:val="%5."/>
      <w:lvlJc w:val="left"/>
      <w:pPr>
        <w:tabs>
          <w:tab w:val="num" w:pos="3600"/>
        </w:tabs>
        <w:ind w:left="3600" w:hanging="360"/>
      </w:pPr>
    </w:lvl>
    <w:lvl w:ilvl="5" w:tplc="BA46B118" w:tentative="1">
      <w:start w:val="1"/>
      <w:numFmt w:val="decimal"/>
      <w:lvlText w:val="%6."/>
      <w:lvlJc w:val="left"/>
      <w:pPr>
        <w:tabs>
          <w:tab w:val="num" w:pos="4320"/>
        </w:tabs>
        <w:ind w:left="4320" w:hanging="360"/>
      </w:pPr>
    </w:lvl>
    <w:lvl w:ilvl="6" w:tplc="9212583A" w:tentative="1">
      <w:start w:val="1"/>
      <w:numFmt w:val="decimal"/>
      <w:lvlText w:val="%7."/>
      <w:lvlJc w:val="left"/>
      <w:pPr>
        <w:tabs>
          <w:tab w:val="num" w:pos="5040"/>
        </w:tabs>
        <w:ind w:left="5040" w:hanging="360"/>
      </w:pPr>
    </w:lvl>
    <w:lvl w:ilvl="7" w:tplc="11FEBE5C" w:tentative="1">
      <w:start w:val="1"/>
      <w:numFmt w:val="decimal"/>
      <w:lvlText w:val="%8."/>
      <w:lvlJc w:val="left"/>
      <w:pPr>
        <w:tabs>
          <w:tab w:val="num" w:pos="5760"/>
        </w:tabs>
        <w:ind w:left="5760" w:hanging="360"/>
      </w:pPr>
    </w:lvl>
    <w:lvl w:ilvl="8" w:tplc="581A6258" w:tentative="1">
      <w:start w:val="1"/>
      <w:numFmt w:val="decimal"/>
      <w:lvlText w:val="%9."/>
      <w:lvlJc w:val="left"/>
      <w:pPr>
        <w:tabs>
          <w:tab w:val="num" w:pos="6480"/>
        </w:tabs>
        <w:ind w:left="6480" w:hanging="360"/>
      </w:pPr>
    </w:lvl>
  </w:abstractNum>
  <w:abstractNum w:abstractNumId="1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E45319B"/>
    <w:multiLevelType w:val="multilevel"/>
    <w:tmpl w:val="0E45319B"/>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5" w15:restartNumberingAfterBreak="0">
    <w:nsid w:val="1002544B"/>
    <w:multiLevelType w:val="multilevel"/>
    <w:tmpl w:val="1002544B"/>
    <w:lvl w:ilvl="0">
      <w:start w:val="3"/>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6" w15:restartNumberingAfterBreak="0">
    <w:nsid w:val="10FE0C3C"/>
    <w:multiLevelType w:val="multilevel"/>
    <w:tmpl w:val="10FE0C3C"/>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7" w15:restartNumberingAfterBreak="0">
    <w:nsid w:val="1360700A"/>
    <w:multiLevelType w:val="multilevel"/>
    <w:tmpl w:val="1360700A"/>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9" w15:restartNumberingAfterBreak="0">
    <w:nsid w:val="1A945174"/>
    <w:multiLevelType w:val="multilevel"/>
    <w:tmpl w:val="1A94517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2" w15:restartNumberingAfterBreak="0">
    <w:nsid w:val="2142032F"/>
    <w:multiLevelType w:val="singleLevel"/>
    <w:tmpl w:val="2142032F"/>
    <w:lvl w:ilvl="0">
      <w:start w:val="1"/>
      <w:numFmt w:val="decimal"/>
      <w:suff w:val="space"/>
      <w:lvlText w:val="[%1]"/>
      <w:lvlJc w:val="left"/>
    </w:lvl>
  </w:abstractNum>
  <w:abstractNum w:abstractNumId="23" w15:restartNumberingAfterBreak="0">
    <w:nsid w:val="236F303E"/>
    <w:multiLevelType w:val="multilevel"/>
    <w:tmpl w:val="236F3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8171E"/>
    <w:multiLevelType w:val="multilevel"/>
    <w:tmpl w:val="2898171E"/>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A542ED"/>
    <w:multiLevelType w:val="multilevel"/>
    <w:tmpl w:val="31A542ED"/>
    <w:lvl w:ilvl="0">
      <w:numFmt w:val="bullet"/>
      <w:lvlText w:val="-"/>
      <w:lvlJc w:val="left"/>
      <w:pPr>
        <w:ind w:left="704" w:hanging="420"/>
      </w:pPr>
      <w:rPr>
        <w:rFonts w:ascii="Times" w:eastAsia="Batang" w:hAnsi="Times" w:cs="Times" w:hint="default"/>
      </w:rPr>
    </w:lvl>
    <w:lvl w:ilvl="1">
      <w:numFmt w:val="bullet"/>
      <w:lvlText w:val="-"/>
      <w:lvlJc w:val="left"/>
      <w:pPr>
        <w:ind w:left="1124" w:hanging="420"/>
      </w:pPr>
      <w:rPr>
        <w:rFonts w:ascii="Times" w:eastAsia="Batang" w:hAnsi="Times" w:cs="Time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35B1112D"/>
    <w:multiLevelType w:val="multilevel"/>
    <w:tmpl w:val="35B111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7D702B8"/>
    <w:multiLevelType w:val="multilevel"/>
    <w:tmpl w:val="37D702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8D0DD6"/>
    <w:multiLevelType w:val="multilevel"/>
    <w:tmpl w:val="418D0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2" w15:restartNumberingAfterBreak="0">
    <w:nsid w:val="46597D3A"/>
    <w:multiLevelType w:val="multilevel"/>
    <w:tmpl w:val="46597D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F7A4419"/>
    <w:multiLevelType w:val="multilevel"/>
    <w:tmpl w:val="4F7A4419"/>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51" w15:restartNumberingAfterBreak="0">
    <w:nsid w:val="5101505E"/>
    <w:multiLevelType w:val="multilevel"/>
    <w:tmpl w:val="5101505E"/>
    <w:lvl w:ilvl="0">
      <w:start w:val="1"/>
      <w:numFmt w:val="decimal"/>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3"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50B4A03"/>
    <w:multiLevelType w:val="multilevel"/>
    <w:tmpl w:val="550B4A03"/>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64966D3"/>
    <w:multiLevelType w:val="multilevel"/>
    <w:tmpl w:val="564966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7" w15:restartNumberingAfterBreak="0">
    <w:nsid w:val="58DB076F"/>
    <w:multiLevelType w:val="multilevel"/>
    <w:tmpl w:val="58DB076F"/>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5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BF91684"/>
    <w:multiLevelType w:val="multilevel"/>
    <w:tmpl w:val="1592DC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61" w15:restartNumberingAfterBreak="0">
    <w:nsid w:val="5E472225"/>
    <w:multiLevelType w:val="multilevel"/>
    <w:tmpl w:val="5E4722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A3A73AB"/>
    <w:multiLevelType w:val="multilevel"/>
    <w:tmpl w:val="6A3A7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F8D3497"/>
    <w:multiLevelType w:val="hybridMultilevel"/>
    <w:tmpl w:val="ADA4197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69" w15:restartNumberingAfterBreak="0">
    <w:nsid w:val="701B078B"/>
    <w:multiLevelType w:val="multilevel"/>
    <w:tmpl w:val="701B07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1DB349F"/>
    <w:multiLevelType w:val="hybridMultilevel"/>
    <w:tmpl w:val="C0B44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4A534EF"/>
    <w:multiLevelType w:val="hybridMultilevel"/>
    <w:tmpl w:val="E7346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A252A8D"/>
    <w:multiLevelType w:val="multilevel"/>
    <w:tmpl w:val="7A252A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B96025C"/>
    <w:multiLevelType w:val="multilevel"/>
    <w:tmpl w:val="7B960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D21375A"/>
    <w:multiLevelType w:val="multilevel"/>
    <w:tmpl w:val="7D21375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5134053">
    <w:abstractNumId w:val="12"/>
  </w:num>
  <w:num w:numId="2" w16cid:durableId="132716083">
    <w:abstractNumId w:val="25"/>
  </w:num>
  <w:num w:numId="3" w16cid:durableId="680476452">
    <w:abstractNumId w:val="49"/>
  </w:num>
  <w:num w:numId="4" w16cid:durableId="1117485484">
    <w:abstractNumId w:val="24"/>
  </w:num>
  <w:num w:numId="5" w16cid:durableId="1914973598">
    <w:abstractNumId w:val="64"/>
  </w:num>
  <w:num w:numId="6" w16cid:durableId="254286636">
    <w:abstractNumId w:val="43"/>
  </w:num>
  <w:num w:numId="7" w16cid:durableId="1120413192">
    <w:abstractNumId w:val="48"/>
  </w:num>
  <w:num w:numId="8" w16cid:durableId="1466195974">
    <w:abstractNumId w:val="48"/>
    <w:lvlOverride w:ilvl="0">
      <w:startOverride w:val="1"/>
    </w:lvlOverride>
  </w:num>
  <w:num w:numId="9" w16cid:durableId="2018077671">
    <w:abstractNumId w:val="48"/>
    <w:lvlOverride w:ilvl="0">
      <w:startOverride w:val="1"/>
    </w:lvlOverride>
  </w:num>
  <w:num w:numId="10" w16cid:durableId="1280646665">
    <w:abstractNumId w:val="48"/>
    <w:lvlOverride w:ilvl="0">
      <w:startOverride w:val="1"/>
    </w:lvlOverride>
  </w:num>
  <w:num w:numId="11" w16cid:durableId="1488471636">
    <w:abstractNumId w:val="43"/>
    <w:lvlOverride w:ilvl="0">
      <w:startOverride w:val="1"/>
    </w:lvlOverride>
  </w:num>
  <w:num w:numId="12" w16cid:durableId="1924531069">
    <w:abstractNumId w:val="48"/>
    <w:lvlOverride w:ilvl="0">
      <w:startOverride w:val="1"/>
    </w:lvlOverride>
  </w:num>
  <w:num w:numId="13" w16cid:durableId="1341733320">
    <w:abstractNumId w:val="43"/>
    <w:lvlOverride w:ilvl="0">
      <w:startOverride w:val="1"/>
    </w:lvlOverride>
  </w:num>
  <w:num w:numId="14" w16cid:durableId="1638531912">
    <w:abstractNumId w:val="48"/>
    <w:lvlOverride w:ilvl="0">
      <w:startOverride w:val="1"/>
    </w:lvlOverride>
  </w:num>
  <w:num w:numId="15" w16cid:durableId="2016766102">
    <w:abstractNumId w:val="73"/>
  </w:num>
  <w:num w:numId="16" w16cid:durableId="81486418">
    <w:abstractNumId w:val="20"/>
  </w:num>
  <w:num w:numId="17" w16cid:durableId="988287097">
    <w:abstractNumId w:val="63"/>
  </w:num>
  <w:num w:numId="18" w16cid:durableId="1756825300">
    <w:abstractNumId w:val="6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5685054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3365499">
    <w:abstractNumId w:val="40"/>
  </w:num>
  <w:num w:numId="21" w16cid:durableId="1100301094">
    <w:abstractNumId w:val="58"/>
  </w:num>
  <w:num w:numId="22" w16cid:durableId="1528519242">
    <w:abstractNumId w:val="43"/>
    <w:lvlOverride w:ilvl="0">
      <w:startOverride w:val="1"/>
    </w:lvlOverride>
  </w:num>
  <w:num w:numId="23" w16cid:durableId="3635902">
    <w:abstractNumId w:val="48"/>
    <w:lvlOverride w:ilvl="0">
      <w:startOverride w:val="1"/>
    </w:lvlOverride>
  </w:num>
  <w:num w:numId="24" w16cid:durableId="165942616">
    <w:abstractNumId w:val="13"/>
  </w:num>
  <w:num w:numId="25" w16cid:durableId="1183863481">
    <w:abstractNumId w:val="11"/>
  </w:num>
  <w:num w:numId="26" w16cid:durableId="1492284777">
    <w:abstractNumId w:val="11"/>
    <w:lvlOverride w:ilvl="0">
      <w:startOverride w:val="1"/>
    </w:lvlOverride>
  </w:num>
  <w:num w:numId="27" w16cid:durableId="1578779919">
    <w:abstractNumId w:val="27"/>
  </w:num>
  <w:num w:numId="28" w16cid:durableId="164521799">
    <w:abstractNumId w:val="21"/>
  </w:num>
  <w:num w:numId="29" w16cid:durableId="231548374">
    <w:abstractNumId w:val="60"/>
  </w:num>
  <w:num w:numId="30" w16cid:durableId="1222406020">
    <w:abstractNumId w:val="59"/>
  </w:num>
  <w:num w:numId="31" w16cid:durableId="547230291">
    <w:abstractNumId w:val="65"/>
  </w:num>
  <w:num w:numId="32" w16cid:durableId="1941257618">
    <w:abstractNumId w:val="3"/>
  </w:num>
  <w:num w:numId="33" w16cid:durableId="231043085">
    <w:abstractNumId w:val="5"/>
  </w:num>
  <w:num w:numId="34" w16cid:durableId="579022659">
    <w:abstractNumId w:val="8"/>
  </w:num>
  <w:num w:numId="35" w16cid:durableId="1810317265">
    <w:abstractNumId w:val="9"/>
  </w:num>
  <w:num w:numId="36" w16cid:durableId="1265921405">
    <w:abstractNumId w:val="6"/>
  </w:num>
  <w:num w:numId="37" w16cid:durableId="1634941821">
    <w:abstractNumId w:val="2"/>
  </w:num>
  <w:num w:numId="38" w16cid:durableId="1265578993">
    <w:abstractNumId w:val="7"/>
  </w:num>
  <w:num w:numId="39" w16cid:durableId="2085644118">
    <w:abstractNumId w:val="4"/>
  </w:num>
  <w:num w:numId="40" w16cid:durableId="1093745649">
    <w:abstractNumId w:val="1"/>
  </w:num>
  <w:num w:numId="41" w16cid:durableId="1297223636">
    <w:abstractNumId w:val="0"/>
  </w:num>
  <w:num w:numId="42" w16cid:durableId="443960677">
    <w:abstractNumId w:val="77"/>
  </w:num>
  <w:num w:numId="43" w16cid:durableId="2134932416">
    <w:abstractNumId w:val="52"/>
  </w:num>
  <w:num w:numId="44" w16cid:durableId="1345786601">
    <w:abstractNumId w:val="33"/>
    <w:lvlOverride w:ilvl="0">
      <w:startOverride w:val="1"/>
    </w:lvlOverride>
  </w:num>
  <w:num w:numId="45" w16cid:durableId="1609967031">
    <w:abstractNumId w:val="68"/>
  </w:num>
  <w:num w:numId="46" w16cid:durableId="6372263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99128502">
    <w:abstractNumId w:val="29"/>
  </w:num>
  <w:num w:numId="48" w16cid:durableId="1694918310">
    <w:abstractNumId w:val="47"/>
  </w:num>
  <w:num w:numId="49" w16cid:durableId="1694527637">
    <w:abstractNumId w:val="36"/>
  </w:num>
  <w:num w:numId="50" w16cid:durableId="21241131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73756934">
    <w:abstractNumId w:val="28"/>
  </w:num>
  <w:num w:numId="52" w16cid:durableId="378624728">
    <w:abstractNumId w:val="41"/>
  </w:num>
  <w:num w:numId="53" w16cid:durableId="1644772679">
    <w:abstractNumId w:val="45"/>
  </w:num>
  <w:num w:numId="54" w16cid:durableId="863250107">
    <w:abstractNumId w:val="80"/>
  </w:num>
  <w:num w:numId="55" w16cid:durableId="911818493">
    <w:abstractNumId w:val="46"/>
  </w:num>
  <w:num w:numId="56" w16cid:durableId="2032565396">
    <w:abstractNumId w:val="74"/>
  </w:num>
  <w:num w:numId="57" w16cid:durableId="602302310">
    <w:abstractNumId w:val="62"/>
  </w:num>
  <w:num w:numId="58" w16cid:durableId="114255836">
    <w:abstractNumId w:val="44"/>
  </w:num>
  <w:num w:numId="59" w16cid:durableId="579218408">
    <w:abstractNumId w:val="37"/>
  </w:num>
  <w:num w:numId="60" w16cid:durableId="1170410697">
    <w:abstractNumId w:val="78"/>
  </w:num>
  <w:num w:numId="61" w16cid:durableId="1243953977">
    <w:abstractNumId w:val="70"/>
  </w:num>
  <w:num w:numId="62" w16cid:durableId="379088340">
    <w:abstractNumId w:val="51"/>
  </w:num>
  <w:num w:numId="63" w16cid:durableId="803230270">
    <w:abstractNumId w:val="18"/>
  </w:num>
  <w:num w:numId="64" w16cid:durableId="952900020">
    <w:abstractNumId w:val="22"/>
  </w:num>
  <w:num w:numId="65" w16cid:durableId="1531992785">
    <w:abstractNumId w:val="76"/>
  </w:num>
  <w:num w:numId="66" w16cid:durableId="1515606823">
    <w:abstractNumId w:val="38"/>
  </w:num>
  <w:num w:numId="67" w16cid:durableId="127081513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81590387">
    <w:abstractNumId w:val="75"/>
  </w:num>
  <w:num w:numId="69" w16cid:durableId="1159465053">
    <w:abstractNumId w:val="17"/>
  </w:num>
  <w:num w:numId="70" w16cid:durableId="2140417667">
    <w:abstractNumId w:val="42"/>
  </w:num>
  <w:num w:numId="71" w16cid:durableId="50934414">
    <w:abstractNumId w:val="32"/>
  </w:num>
  <w:num w:numId="72" w16cid:durableId="1675840359">
    <w:abstractNumId w:val="55"/>
  </w:num>
  <w:num w:numId="73" w16cid:durableId="1460760255">
    <w:abstractNumId w:val="69"/>
  </w:num>
  <w:num w:numId="74" w16cid:durableId="1335573864">
    <w:abstractNumId w:val="19"/>
  </w:num>
  <w:num w:numId="75" w16cid:durableId="1680349683">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26640897">
    <w:abstractNumId w:val="31"/>
  </w:num>
  <w:num w:numId="77" w16cid:durableId="987709218">
    <w:abstractNumId w:val="79"/>
  </w:num>
  <w:num w:numId="78" w16cid:durableId="1420786789">
    <w:abstractNumId w:val="35"/>
  </w:num>
  <w:num w:numId="79" w16cid:durableId="77605496">
    <w:abstractNumId w:val="66"/>
  </w:num>
  <w:num w:numId="80" w16cid:durableId="667172472">
    <w:abstractNumId w:val="54"/>
  </w:num>
  <w:num w:numId="81" w16cid:durableId="19877776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7794475">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56185419">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95154874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280802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62612045">
    <w:abstractNumId w:val="56"/>
  </w:num>
  <w:num w:numId="87" w16cid:durableId="2083090790">
    <w:abstractNumId w:val="23"/>
  </w:num>
  <w:num w:numId="88" w16cid:durableId="1999383719">
    <w:abstractNumId w:val="26"/>
  </w:num>
  <w:num w:numId="89" w16cid:durableId="1991860441">
    <w:abstractNumId w:val="10"/>
  </w:num>
  <w:num w:numId="90" w16cid:durableId="2106269983">
    <w:abstractNumId w:val="71"/>
  </w:num>
  <w:num w:numId="91" w16cid:durableId="992291417">
    <w:abstractNumId w:val="67"/>
  </w:num>
  <w:num w:numId="92" w16cid:durableId="82998648">
    <w:abstractNumId w:val="53"/>
  </w:num>
  <w:num w:numId="93" w16cid:durableId="1079015314">
    <w:abstractNumId w:val="30"/>
  </w:num>
  <w:num w:numId="94" w16cid:durableId="1989673691">
    <w:abstractNumId w:val="53"/>
  </w:num>
  <w:num w:numId="95" w16cid:durableId="1638531539">
    <w:abstractNumId w:val="72"/>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2045C"/>
    <w:rsid w:val="0000139E"/>
    <w:rsid w:val="00001C9B"/>
    <w:rsid w:val="00003833"/>
    <w:rsid w:val="000040DC"/>
    <w:rsid w:val="000068B8"/>
    <w:rsid w:val="00011784"/>
    <w:rsid w:val="000151EF"/>
    <w:rsid w:val="00022BF8"/>
    <w:rsid w:val="000239F5"/>
    <w:rsid w:val="00026D54"/>
    <w:rsid w:val="0003053B"/>
    <w:rsid w:val="00031E0F"/>
    <w:rsid w:val="00043B8D"/>
    <w:rsid w:val="00046A6D"/>
    <w:rsid w:val="000512C2"/>
    <w:rsid w:val="00053A1C"/>
    <w:rsid w:val="00057454"/>
    <w:rsid w:val="00061DF9"/>
    <w:rsid w:val="000624DD"/>
    <w:rsid w:val="00063456"/>
    <w:rsid w:val="00063622"/>
    <w:rsid w:val="00063851"/>
    <w:rsid w:val="00066533"/>
    <w:rsid w:val="00070494"/>
    <w:rsid w:val="00073681"/>
    <w:rsid w:val="00076B0C"/>
    <w:rsid w:val="00081559"/>
    <w:rsid w:val="000823D9"/>
    <w:rsid w:val="00083D56"/>
    <w:rsid w:val="0008612A"/>
    <w:rsid w:val="00090E18"/>
    <w:rsid w:val="00092F88"/>
    <w:rsid w:val="00094E8E"/>
    <w:rsid w:val="000A10BC"/>
    <w:rsid w:val="000A2C22"/>
    <w:rsid w:val="000A42E8"/>
    <w:rsid w:val="000A79A6"/>
    <w:rsid w:val="000B0056"/>
    <w:rsid w:val="000B4904"/>
    <w:rsid w:val="000B4D39"/>
    <w:rsid w:val="000C10D7"/>
    <w:rsid w:val="000C1DC5"/>
    <w:rsid w:val="000C3C57"/>
    <w:rsid w:val="000C3C7B"/>
    <w:rsid w:val="000C7174"/>
    <w:rsid w:val="000D0F93"/>
    <w:rsid w:val="000D1E96"/>
    <w:rsid w:val="000D30D6"/>
    <w:rsid w:val="000D447A"/>
    <w:rsid w:val="000E14D4"/>
    <w:rsid w:val="000E21C8"/>
    <w:rsid w:val="000E3DC2"/>
    <w:rsid w:val="000E4FE3"/>
    <w:rsid w:val="000E720B"/>
    <w:rsid w:val="000E77C5"/>
    <w:rsid w:val="000F02D7"/>
    <w:rsid w:val="000F4B35"/>
    <w:rsid w:val="000F5FCB"/>
    <w:rsid w:val="001000F3"/>
    <w:rsid w:val="00101F0C"/>
    <w:rsid w:val="001034C7"/>
    <w:rsid w:val="00104A3A"/>
    <w:rsid w:val="00106416"/>
    <w:rsid w:val="00110481"/>
    <w:rsid w:val="001127C9"/>
    <w:rsid w:val="00114498"/>
    <w:rsid w:val="0011537E"/>
    <w:rsid w:val="00115B88"/>
    <w:rsid w:val="001265CB"/>
    <w:rsid w:val="00132F6A"/>
    <w:rsid w:val="00133913"/>
    <w:rsid w:val="00134B91"/>
    <w:rsid w:val="00134F20"/>
    <w:rsid w:val="00136E74"/>
    <w:rsid w:val="0013707F"/>
    <w:rsid w:val="00140221"/>
    <w:rsid w:val="00156686"/>
    <w:rsid w:val="00157C3E"/>
    <w:rsid w:val="00161A26"/>
    <w:rsid w:val="00161A78"/>
    <w:rsid w:val="001642FC"/>
    <w:rsid w:val="0016496B"/>
    <w:rsid w:val="0016636A"/>
    <w:rsid w:val="00167C4B"/>
    <w:rsid w:val="00167ED8"/>
    <w:rsid w:val="001743E2"/>
    <w:rsid w:val="001745F8"/>
    <w:rsid w:val="00182649"/>
    <w:rsid w:val="0018371B"/>
    <w:rsid w:val="001838CF"/>
    <w:rsid w:val="00185ECE"/>
    <w:rsid w:val="00186192"/>
    <w:rsid w:val="001868EE"/>
    <w:rsid w:val="001A2603"/>
    <w:rsid w:val="001A3BA4"/>
    <w:rsid w:val="001A6D1F"/>
    <w:rsid w:val="001A70E1"/>
    <w:rsid w:val="001A774B"/>
    <w:rsid w:val="001A7C43"/>
    <w:rsid w:val="001B02FB"/>
    <w:rsid w:val="001B03E7"/>
    <w:rsid w:val="001B4E3C"/>
    <w:rsid w:val="001C3DC1"/>
    <w:rsid w:val="001C4190"/>
    <w:rsid w:val="001C41AD"/>
    <w:rsid w:val="001D043D"/>
    <w:rsid w:val="001E30F6"/>
    <w:rsid w:val="001E4111"/>
    <w:rsid w:val="001E681A"/>
    <w:rsid w:val="0020189E"/>
    <w:rsid w:val="00207BB8"/>
    <w:rsid w:val="002174AF"/>
    <w:rsid w:val="00217EE5"/>
    <w:rsid w:val="002239F0"/>
    <w:rsid w:val="00226F00"/>
    <w:rsid w:val="00232B67"/>
    <w:rsid w:val="00233542"/>
    <w:rsid w:val="00234E54"/>
    <w:rsid w:val="00235F5C"/>
    <w:rsid w:val="002375FB"/>
    <w:rsid w:val="00243696"/>
    <w:rsid w:val="00244F6E"/>
    <w:rsid w:val="00255017"/>
    <w:rsid w:val="00255244"/>
    <w:rsid w:val="00257FA3"/>
    <w:rsid w:val="0026390E"/>
    <w:rsid w:val="0026692E"/>
    <w:rsid w:val="002678AC"/>
    <w:rsid w:val="00277480"/>
    <w:rsid w:val="00277B56"/>
    <w:rsid w:val="00284A13"/>
    <w:rsid w:val="00286659"/>
    <w:rsid w:val="002868DD"/>
    <w:rsid w:val="0029026A"/>
    <w:rsid w:val="00293DBB"/>
    <w:rsid w:val="00294A19"/>
    <w:rsid w:val="00297134"/>
    <w:rsid w:val="0029778C"/>
    <w:rsid w:val="002A19F5"/>
    <w:rsid w:val="002A1C67"/>
    <w:rsid w:val="002A67A8"/>
    <w:rsid w:val="002A6EA0"/>
    <w:rsid w:val="002A7BCD"/>
    <w:rsid w:val="002B09B9"/>
    <w:rsid w:val="002B402D"/>
    <w:rsid w:val="002B4922"/>
    <w:rsid w:val="002B5717"/>
    <w:rsid w:val="002B7E6E"/>
    <w:rsid w:val="002C22C3"/>
    <w:rsid w:val="002C2D19"/>
    <w:rsid w:val="002D10FA"/>
    <w:rsid w:val="002D4C55"/>
    <w:rsid w:val="002D74F3"/>
    <w:rsid w:val="002E1A37"/>
    <w:rsid w:val="002E6DED"/>
    <w:rsid w:val="002F0160"/>
    <w:rsid w:val="002F4A00"/>
    <w:rsid w:val="002F6885"/>
    <w:rsid w:val="002F7A0B"/>
    <w:rsid w:val="00300956"/>
    <w:rsid w:val="00311A42"/>
    <w:rsid w:val="0031219D"/>
    <w:rsid w:val="003147BF"/>
    <w:rsid w:val="00314EFA"/>
    <w:rsid w:val="00315978"/>
    <w:rsid w:val="00317187"/>
    <w:rsid w:val="00320155"/>
    <w:rsid w:val="00322699"/>
    <w:rsid w:val="00323A69"/>
    <w:rsid w:val="0032499A"/>
    <w:rsid w:val="003263A9"/>
    <w:rsid w:val="003341F7"/>
    <w:rsid w:val="003364E7"/>
    <w:rsid w:val="003415C5"/>
    <w:rsid w:val="00342FEF"/>
    <w:rsid w:val="00344F71"/>
    <w:rsid w:val="00346C4A"/>
    <w:rsid w:val="00347FEC"/>
    <w:rsid w:val="003507AC"/>
    <w:rsid w:val="003509DF"/>
    <w:rsid w:val="00354F0A"/>
    <w:rsid w:val="00356F45"/>
    <w:rsid w:val="003613EF"/>
    <w:rsid w:val="003634BB"/>
    <w:rsid w:val="00366B74"/>
    <w:rsid w:val="0037078C"/>
    <w:rsid w:val="0037084A"/>
    <w:rsid w:val="00373F0D"/>
    <w:rsid w:val="00381F2B"/>
    <w:rsid w:val="00382E6E"/>
    <w:rsid w:val="00391CA4"/>
    <w:rsid w:val="003949FD"/>
    <w:rsid w:val="0039592D"/>
    <w:rsid w:val="003A1721"/>
    <w:rsid w:val="003A1979"/>
    <w:rsid w:val="003A32EF"/>
    <w:rsid w:val="003A48E3"/>
    <w:rsid w:val="003A6C86"/>
    <w:rsid w:val="003A710A"/>
    <w:rsid w:val="003B00B7"/>
    <w:rsid w:val="003B0A9F"/>
    <w:rsid w:val="003B0D62"/>
    <w:rsid w:val="003B4F2C"/>
    <w:rsid w:val="003B659E"/>
    <w:rsid w:val="003C275E"/>
    <w:rsid w:val="003C3172"/>
    <w:rsid w:val="003C33B0"/>
    <w:rsid w:val="003C4FDE"/>
    <w:rsid w:val="003C69C2"/>
    <w:rsid w:val="003D1B7D"/>
    <w:rsid w:val="003D1F1E"/>
    <w:rsid w:val="003D55DD"/>
    <w:rsid w:val="003E58DF"/>
    <w:rsid w:val="003E7587"/>
    <w:rsid w:val="003F098B"/>
    <w:rsid w:val="003F48EA"/>
    <w:rsid w:val="00404C4C"/>
    <w:rsid w:val="00413730"/>
    <w:rsid w:val="0041423F"/>
    <w:rsid w:val="00414DFC"/>
    <w:rsid w:val="00414F81"/>
    <w:rsid w:val="0041690E"/>
    <w:rsid w:val="0041722F"/>
    <w:rsid w:val="00420D35"/>
    <w:rsid w:val="00422F42"/>
    <w:rsid w:val="00423B63"/>
    <w:rsid w:val="004244C5"/>
    <w:rsid w:val="00430AB2"/>
    <w:rsid w:val="00433D89"/>
    <w:rsid w:val="00436A0F"/>
    <w:rsid w:val="00437150"/>
    <w:rsid w:val="0043750A"/>
    <w:rsid w:val="00443B96"/>
    <w:rsid w:val="00447577"/>
    <w:rsid w:val="00451832"/>
    <w:rsid w:val="00454869"/>
    <w:rsid w:val="004574F2"/>
    <w:rsid w:val="004720E1"/>
    <w:rsid w:val="004732E9"/>
    <w:rsid w:val="004752F1"/>
    <w:rsid w:val="00481BD5"/>
    <w:rsid w:val="0048425D"/>
    <w:rsid w:val="004854BB"/>
    <w:rsid w:val="0048730D"/>
    <w:rsid w:val="00490C4D"/>
    <w:rsid w:val="00494493"/>
    <w:rsid w:val="00495D5B"/>
    <w:rsid w:val="00496606"/>
    <w:rsid w:val="00496D75"/>
    <w:rsid w:val="004A48D5"/>
    <w:rsid w:val="004A7C2C"/>
    <w:rsid w:val="004B6023"/>
    <w:rsid w:val="004B75DC"/>
    <w:rsid w:val="004C39FA"/>
    <w:rsid w:val="004C7DF2"/>
    <w:rsid w:val="004D6A17"/>
    <w:rsid w:val="004E5E66"/>
    <w:rsid w:val="004E6680"/>
    <w:rsid w:val="004E6975"/>
    <w:rsid w:val="004E7ADB"/>
    <w:rsid w:val="004F24CC"/>
    <w:rsid w:val="004F759D"/>
    <w:rsid w:val="00501977"/>
    <w:rsid w:val="00503B4D"/>
    <w:rsid w:val="00504EE9"/>
    <w:rsid w:val="00511432"/>
    <w:rsid w:val="00514C44"/>
    <w:rsid w:val="0052045C"/>
    <w:rsid w:val="00521576"/>
    <w:rsid w:val="00522C08"/>
    <w:rsid w:val="00524E9C"/>
    <w:rsid w:val="005250E6"/>
    <w:rsid w:val="005253A5"/>
    <w:rsid w:val="00527E0C"/>
    <w:rsid w:val="0053279E"/>
    <w:rsid w:val="005335B6"/>
    <w:rsid w:val="00541A04"/>
    <w:rsid w:val="00542D23"/>
    <w:rsid w:val="0054442C"/>
    <w:rsid w:val="00550285"/>
    <w:rsid w:val="0055055B"/>
    <w:rsid w:val="0055081F"/>
    <w:rsid w:val="00550A1B"/>
    <w:rsid w:val="00552DEE"/>
    <w:rsid w:val="00553918"/>
    <w:rsid w:val="00554C6D"/>
    <w:rsid w:val="005570E7"/>
    <w:rsid w:val="00560995"/>
    <w:rsid w:val="00561D5F"/>
    <w:rsid w:val="00562492"/>
    <w:rsid w:val="00570944"/>
    <w:rsid w:val="00570A8B"/>
    <w:rsid w:val="0057203C"/>
    <w:rsid w:val="00572A20"/>
    <w:rsid w:val="005774F3"/>
    <w:rsid w:val="005836F8"/>
    <w:rsid w:val="0058711E"/>
    <w:rsid w:val="005918FA"/>
    <w:rsid w:val="00592A86"/>
    <w:rsid w:val="005945F8"/>
    <w:rsid w:val="005968E5"/>
    <w:rsid w:val="00596B92"/>
    <w:rsid w:val="00597473"/>
    <w:rsid w:val="005A01E8"/>
    <w:rsid w:val="005A1EEA"/>
    <w:rsid w:val="005A3D36"/>
    <w:rsid w:val="005B3314"/>
    <w:rsid w:val="005B4801"/>
    <w:rsid w:val="005B68F0"/>
    <w:rsid w:val="005B7F24"/>
    <w:rsid w:val="005C066D"/>
    <w:rsid w:val="005C1874"/>
    <w:rsid w:val="005C23A4"/>
    <w:rsid w:val="005C2BF3"/>
    <w:rsid w:val="005C41D0"/>
    <w:rsid w:val="005C65A4"/>
    <w:rsid w:val="005C7C19"/>
    <w:rsid w:val="005D04AC"/>
    <w:rsid w:val="005D1CDF"/>
    <w:rsid w:val="005D2BB7"/>
    <w:rsid w:val="005E494B"/>
    <w:rsid w:val="005E5B27"/>
    <w:rsid w:val="005E61A8"/>
    <w:rsid w:val="005E6F2E"/>
    <w:rsid w:val="005F0943"/>
    <w:rsid w:val="005F1A5D"/>
    <w:rsid w:val="005F5757"/>
    <w:rsid w:val="005F5FB3"/>
    <w:rsid w:val="005F6419"/>
    <w:rsid w:val="00602183"/>
    <w:rsid w:val="006035AA"/>
    <w:rsid w:val="0060543D"/>
    <w:rsid w:val="00606365"/>
    <w:rsid w:val="006104DD"/>
    <w:rsid w:val="006130B5"/>
    <w:rsid w:val="006130BC"/>
    <w:rsid w:val="0061310F"/>
    <w:rsid w:val="006138D9"/>
    <w:rsid w:val="00617400"/>
    <w:rsid w:val="006211E8"/>
    <w:rsid w:val="00632D29"/>
    <w:rsid w:val="0065191D"/>
    <w:rsid w:val="006520DE"/>
    <w:rsid w:val="006533ED"/>
    <w:rsid w:val="0065530E"/>
    <w:rsid w:val="00664950"/>
    <w:rsid w:val="00676227"/>
    <w:rsid w:val="00676EDC"/>
    <w:rsid w:val="00682755"/>
    <w:rsid w:val="00682B8F"/>
    <w:rsid w:val="00683220"/>
    <w:rsid w:val="006837DD"/>
    <w:rsid w:val="00687FA0"/>
    <w:rsid w:val="00693067"/>
    <w:rsid w:val="0069792B"/>
    <w:rsid w:val="006A124A"/>
    <w:rsid w:val="006A2ABA"/>
    <w:rsid w:val="006A3C11"/>
    <w:rsid w:val="006B1DAE"/>
    <w:rsid w:val="006B353E"/>
    <w:rsid w:val="006B7010"/>
    <w:rsid w:val="006C3095"/>
    <w:rsid w:val="006D01ED"/>
    <w:rsid w:val="006D1486"/>
    <w:rsid w:val="006D305A"/>
    <w:rsid w:val="006D51BD"/>
    <w:rsid w:val="006D76E8"/>
    <w:rsid w:val="006E1151"/>
    <w:rsid w:val="006E33E2"/>
    <w:rsid w:val="006E6311"/>
    <w:rsid w:val="006F6170"/>
    <w:rsid w:val="00702F78"/>
    <w:rsid w:val="00705ED2"/>
    <w:rsid w:val="00710A8B"/>
    <w:rsid w:val="00713454"/>
    <w:rsid w:val="007145FF"/>
    <w:rsid w:val="00715211"/>
    <w:rsid w:val="00715B2A"/>
    <w:rsid w:val="0072134C"/>
    <w:rsid w:val="00721BEC"/>
    <w:rsid w:val="00725A1E"/>
    <w:rsid w:val="007365AB"/>
    <w:rsid w:val="00743B79"/>
    <w:rsid w:val="007450F1"/>
    <w:rsid w:val="00747C7D"/>
    <w:rsid w:val="00751515"/>
    <w:rsid w:val="00753245"/>
    <w:rsid w:val="00757B30"/>
    <w:rsid w:val="007618B5"/>
    <w:rsid w:val="007626B7"/>
    <w:rsid w:val="007654E2"/>
    <w:rsid w:val="007706B0"/>
    <w:rsid w:val="0077131C"/>
    <w:rsid w:val="007723AB"/>
    <w:rsid w:val="007725B0"/>
    <w:rsid w:val="00772AE7"/>
    <w:rsid w:val="007739A7"/>
    <w:rsid w:val="0078212B"/>
    <w:rsid w:val="00784DF6"/>
    <w:rsid w:val="00785232"/>
    <w:rsid w:val="00790FEB"/>
    <w:rsid w:val="0079130C"/>
    <w:rsid w:val="00793C0F"/>
    <w:rsid w:val="00794742"/>
    <w:rsid w:val="007A3E48"/>
    <w:rsid w:val="007A595A"/>
    <w:rsid w:val="007B01CB"/>
    <w:rsid w:val="007B186C"/>
    <w:rsid w:val="007B47A5"/>
    <w:rsid w:val="007C15F8"/>
    <w:rsid w:val="007C1696"/>
    <w:rsid w:val="007C2691"/>
    <w:rsid w:val="007C3ED0"/>
    <w:rsid w:val="007C5971"/>
    <w:rsid w:val="007C6F1D"/>
    <w:rsid w:val="007D519B"/>
    <w:rsid w:val="007D72A7"/>
    <w:rsid w:val="007F4035"/>
    <w:rsid w:val="007F54B9"/>
    <w:rsid w:val="008032C0"/>
    <w:rsid w:val="00803996"/>
    <w:rsid w:val="00805B30"/>
    <w:rsid w:val="00806A76"/>
    <w:rsid w:val="00810C73"/>
    <w:rsid w:val="00811C9D"/>
    <w:rsid w:val="00813A2A"/>
    <w:rsid w:val="00813C43"/>
    <w:rsid w:val="00814407"/>
    <w:rsid w:val="00816C80"/>
    <w:rsid w:val="00826785"/>
    <w:rsid w:val="008326B4"/>
    <w:rsid w:val="00832911"/>
    <w:rsid w:val="00833BE9"/>
    <w:rsid w:val="00841BCD"/>
    <w:rsid w:val="00847264"/>
    <w:rsid w:val="00850C45"/>
    <w:rsid w:val="00851A8E"/>
    <w:rsid w:val="0085306F"/>
    <w:rsid w:val="0085365B"/>
    <w:rsid w:val="00856CA8"/>
    <w:rsid w:val="00857BA3"/>
    <w:rsid w:val="0086436F"/>
    <w:rsid w:val="00865154"/>
    <w:rsid w:val="00867035"/>
    <w:rsid w:val="00867368"/>
    <w:rsid w:val="00870694"/>
    <w:rsid w:val="00872394"/>
    <w:rsid w:val="008826C1"/>
    <w:rsid w:val="00882D08"/>
    <w:rsid w:val="00883DFD"/>
    <w:rsid w:val="00896F01"/>
    <w:rsid w:val="008A0E7A"/>
    <w:rsid w:val="008A1BF7"/>
    <w:rsid w:val="008A5B0E"/>
    <w:rsid w:val="008B0961"/>
    <w:rsid w:val="008C39F7"/>
    <w:rsid w:val="008C3DFB"/>
    <w:rsid w:val="008D1AD5"/>
    <w:rsid w:val="008D3809"/>
    <w:rsid w:val="008D3E55"/>
    <w:rsid w:val="008E3672"/>
    <w:rsid w:val="008E7C02"/>
    <w:rsid w:val="008F5E4C"/>
    <w:rsid w:val="008F769C"/>
    <w:rsid w:val="008F7B29"/>
    <w:rsid w:val="0090091A"/>
    <w:rsid w:val="009015C9"/>
    <w:rsid w:val="009042BD"/>
    <w:rsid w:val="009043D8"/>
    <w:rsid w:val="00904FE4"/>
    <w:rsid w:val="009072E5"/>
    <w:rsid w:val="00911112"/>
    <w:rsid w:val="0091679F"/>
    <w:rsid w:val="00920303"/>
    <w:rsid w:val="0092082D"/>
    <w:rsid w:val="00921B7E"/>
    <w:rsid w:val="009249A1"/>
    <w:rsid w:val="0093309F"/>
    <w:rsid w:val="00936159"/>
    <w:rsid w:val="009362F0"/>
    <w:rsid w:val="0094296B"/>
    <w:rsid w:val="009464D5"/>
    <w:rsid w:val="00946EDD"/>
    <w:rsid w:val="009570DB"/>
    <w:rsid w:val="00967A5C"/>
    <w:rsid w:val="009737D9"/>
    <w:rsid w:val="009779EA"/>
    <w:rsid w:val="00977E1D"/>
    <w:rsid w:val="009804D3"/>
    <w:rsid w:val="00986C8C"/>
    <w:rsid w:val="00986CBC"/>
    <w:rsid w:val="00990CCD"/>
    <w:rsid w:val="00993995"/>
    <w:rsid w:val="009A1159"/>
    <w:rsid w:val="009A2FC7"/>
    <w:rsid w:val="009A4633"/>
    <w:rsid w:val="009A4A43"/>
    <w:rsid w:val="009B0573"/>
    <w:rsid w:val="009B2A04"/>
    <w:rsid w:val="009B2CA7"/>
    <w:rsid w:val="009B55EC"/>
    <w:rsid w:val="009B7B4B"/>
    <w:rsid w:val="009B7C21"/>
    <w:rsid w:val="009C116D"/>
    <w:rsid w:val="009C79D9"/>
    <w:rsid w:val="009D04C9"/>
    <w:rsid w:val="009D6424"/>
    <w:rsid w:val="009D6D30"/>
    <w:rsid w:val="009E29BE"/>
    <w:rsid w:val="009E3CB0"/>
    <w:rsid w:val="009E7B0E"/>
    <w:rsid w:val="009F005A"/>
    <w:rsid w:val="009F1A4C"/>
    <w:rsid w:val="009F3B57"/>
    <w:rsid w:val="009F3BE7"/>
    <w:rsid w:val="009F4BC2"/>
    <w:rsid w:val="00A034AD"/>
    <w:rsid w:val="00A04992"/>
    <w:rsid w:val="00A05DB3"/>
    <w:rsid w:val="00A07F2F"/>
    <w:rsid w:val="00A147AA"/>
    <w:rsid w:val="00A15AEB"/>
    <w:rsid w:val="00A21D71"/>
    <w:rsid w:val="00A22099"/>
    <w:rsid w:val="00A22B78"/>
    <w:rsid w:val="00A25AE5"/>
    <w:rsid w:val="00A264CB"/>
    <w:rsid w:val="00A27743"/>
    <w:rsid w:val="00A302C3"/>
    <w:rsid w:val="00A326B6"/>
    <w:rsid w:val="00A37002"/>
    <w:rsid w:val="00A4093C"/>
    <w:rsid w:val="00A41715"/>
    <w:rsid w:val="00A41C73"/>
    <w:rsid w:val="00A4355E"/>
    <w:rsid w:val="00A44144"/>
    <w:rsid w:val="00A478C0"/>
    <w:rsid w:val="00A520D9"/>
    <w:rsid w:val="00A558BF"/>
    <w:rsid w:val="00A615C0"/>
    <w:rsid w:val="00A75EAD"/>
    <w:rsid w:val="00A76478"/>
    <w:rsid w:val="00A80794"/>
    <w:rsid w:val="00A82939"/>
    <w:rsid w:val="00A83464"/>
    <w:rsid w:val="00A85985"/>
    <w:rsid w:val="00A861A8"/>
    <w:rsid w:val="00A86707"/>
    <w:rsid w:val="00A92BCD"/>
    <w:rsid w:val="00A95325"/>
    <w:rsid w:val="00A97554"/>
    <w:rsid w:val="00A9797C"/>
    <w:rsid w:val="00AA14D0"/>
    <w:rsid w:val="00AA1B0E"/>
    <w:rsid w:val="00AA32DA"/>
    <w:rsid w:val="00AA47B6"/>
    <w:rsid w:val="00AB1C71"/>
    <w:rsid w:val="00AB7129"/>
    <w:rsid w:val="00AB78CE"/>
    <w:rsid w:val="00AC163B"/>
    <w:rsid w:val="00AC5CA7"/>
    <w:rsid w:val="00AC6058"/>
    <w:rsid w:val="00AD7102"/>
    <w:rsid w:val="00AE2100"/>
    <w:rsid w:val="00AE23A0"/>
    <w:rsid w:val="00AE2BA5"/>
    <w:rsid w:val="00AE56B1"/>
    <w:rsid w:val="00AE6D09"/>
    <w:rsid w:val="00AE7741"/>
    <w:rsid w:val="00AF1873"/>
    <w:rsid w:val="00AF7A7C"/>
    <w:rsid w:val="00B004E1"/>
    <w:rsid w:val="00B02070"/>
    <w:rsid w:val="00B07A3D"/>
    <w:rsid w:val="00B1053F"/>
    <w:rsid w:val="00B11685"/>
    <w:rsid w:val="00B149E4"/>
    <w:rsid w:val="00B16127"/>
    <w:rsid w:val="00B25057"/>
    <w:rsid w:val="00B2549C"/>
    <w:rsid w:val="00B3374B"/>
    <w:rsid w:val="00B36309"/>
    <w:rsid w:val="00B36C94"/>
    <w:rsid w:val="00B37F04"/>
    <w:rsid w:val="00B408B6"/>
    <w:rsid w:val="00B40EEF"/>
    <w:rsid w:val="00B42870"/>
    <w:rsid w:val="00B4391E"/>
    <w:rsid w:val="00B43D30"/>
    <w:rsid w:val="00B542DA"/>
    <w:rsid w:val="00B5512B"/>
    <w:rsid w:val="00B57C1F"/>
    <w:rsid w:val="00B66058"/>
    <w:rsid w:val="00B6697C"/>
    <w:rsid w:val="00B73862"/>
    <w:rsid w:val="00B73F43"/>
    <w:rsid w:val="00B75BBF"/>
    <w:rsid w:val="00B77EB2"/>
    <w:rsid w:val="00B813CC"/>
    <w:rsid w:val="00B93E5B"/>
    <w:rsid w:val="00B95D73"/>
    <w:rsid w:val="00BA6B66"/>
    <w:rsid w:val="00BA6D61"/>
    <w:rsid w:val="00BA6E48"/>
    <w:rsid w:val="00BC222C"/>
    <w:rsid w:val="00BC4AE4"/>
    <w:rsid w:val="00BD1AA6"/>
    <w:rsid w:val="00BD1EF6"/>
    <w:rsid w:val="00BE0AF6"/>
    <w:rsid w:val="00BE0D75"/>
    <w:rsid w:val="00BE1F03"/>
    <w:rsid w:val="00BE337A"/>
    <w:rsid w:val="00BE58A7"/>
    <w:rsid w:val="00BE7004"/>
    <w:rsid w:val="00BF119B"/>
    <w:rsid w:val="00BF12DF"/>
    <w:rsid w:val="00BF2218"/>
    <w:rsid w:val="00BF2B65"/>
    <w:rsid w:val="00BF52EB"/>
    <w:rsid w:val="00C03B89"/>
    <w:rsid w:val="00C0426B"/>
    <w:rsid w:val="00C045DF"/>
    <w:rsid w:val="00C114F9"/>
    <w:rsid w:val="00C139CC"/>
    <w:rsid w:val="00C17C0E"/>
    <w:rsid w:val="00C26D43"/>
    <w:rsid w:val="00C35CFA"/>
    <w:rsid w:val="00C36862"/>
    <w:rsid w:val="00C408BA"/>
    <w:rsid w:val="00C444B9"/>
    <w:rsid w:val="00C46548"/>
    <w:rsid w:val="00C4696A"/>
    <w:rsid w:val="00C47113"/>
    <w:rsid w:val="00C52A1B"/>
    <w:rsid w:val="00C52AA3"/>
    <w:rsid w:val="00C574D5"/>
    <w:rsid w:val="00C60227"/>
    <w:rsid w:val="00C60788"/>
    <w:rsid w:val="00C63069"/>
    <w:rsid w:val="00C63A87"/>
    <w:rsid w:val="00C64B6D"/>
    <w:rsid w:val="00C65077"/>
    <w:rsid w:val="00C705CB"/>
    <w:rsid w:val="00C73F32"/>
    <w:rsid w:val="00C7463B"/>
    <w:rsid w:val="00C7526C"/>
    <w:rsid w:val="00C87462"/>
    <w:rsid w:val="00C87868"/>
    <w:rsid w:val="00C935E3"/>
    <w:rsid w:val="00C945F8"/>
    <w:rsid w:val="00C96D0E"/>
    <w:rsid w:val="00CA0507"/>
    <w:rsid w:val="00CA180C"/>
    <w:rsid w:val="00CA2BB5"/>
    <w:rsid w:val="00CA4904"/>
    <w:rsid w:val="00CA55E6"/>
    <w:rsid w:val="00CB22B2"/>
    <w:rsid w:val="00CB2704"/>
    <w:rsid w:val="00CB2A07"/>
    <w:rsid w:val="00CB6301"/>
    <w:rsid w:val="00CC170E"/>
    <w:rsid w:val="00CC3E97"/>
    <w:rsid w:val="00CC3EE2"/>
    <w:rsid w:val="00CD45B3"/>
    <w:rsid w:val="00CD7492"/>
    <w:rsid w:val="00CE1C1A"/>
    <w:rsid w:val="00CE1E8E"/>
    <w:rsid w:val="00CE3A6B"/>
    <w:rsid w:val="00CE4318"/>
    <w:rsid w:val="00CE4D83"/>
    <w:rsid w:val="00CE51D5"/>
    <w:rsid w:val="00CE5FA0"/>
    <w:rsid w:val="00CF3351"/>
    <w:rsid w:val="00CF3F9B"/>
    <w:rsid w:val="00CF4835"/>
    <w:rsid w:val="00D00211"/>
    <w:rsid w:val="00D00469"/>
    <w:rsid w:val="00D02852"/>
    <w:rsid w:val="00D02FF6"/>
    <w:rsid w:val="00D06309"/>
    <w:rsid w:val="00D06944"/>
    <w:rsid w:val="00D13D22"/>
    <w:rsid w:val="00D205BE"/>
    <w:rsid w:val="00D21927"/>
    <w:rsid w:val="00D237A2"/>
    <w:rsid w:val="00D31054"/>
    <w:rsid w:val="00D33313"/>
    <w:rsid w:val="00D34BE8"/>
    <w:rsid w:val="00D351EA"/>
    <w:rsid w:val="00D355AF"/>
    <w:rsid w:val="00D40288"/>
    <w:rsid w:val="00D43403"/>
    <w:rsid w:val="00D51978"/>
    <w:rsid w:val="00D5270B"/>
    <w:rsid w:val="00D559D0"/>
    <w:rsid w:val="00D56281"/>
    <w:rsid w:val="00D565C4"/>
    <w:rsid w:val="00D56B10"/>
    <w:rsid w:val="00D57A57"/>
    <w:rsid w:val="00D6049A"/>
    <w:rsid w:val="00D62E71"/>
    <w:rsid w:val="00D6430D"/>
    <w:rsid w:val="00D66188"/>
    <w:rsid w:val="00D71E2E"/>
    <w:rsid w:val="00D731F6"/>
    <w:rsid w:val="00D740CA"/>
    <w:rsid w:val="00D7434B"/>
    <w:rsid w:val="00D80289"/>
    <w:rsid w:val="00D84F3C"/>
    <w:rsid w:val="00D85728"/>
    <w:rsid w:val="00D95481"/>
    <w:rsid w:val="00D955BA"/>
    <w:rsid w:val="00D95718"/>
    <w:rsid w:val="00DA573C"/>
    <w:rsid w:val="00DA5D92"/>
    <w:rsid w:val="00DB5737"/>
    <w:rsid w:val="00DB5794"/>
    <w:rsid w:val="00DC749C"/>
    <w:rsid w:val="00DC7A13"/>
    <w:rsid w:val="00DD6069"/>
    <w:rsid w:val="00DD6CCA"/>
    <w:rsid w:val="00DE2DB5"/>
    <w:rsid w:val="00DE44E9"/>
    <w:rsid w:val="00DE6645"/>
    <w:rsid w:val="00DF2997"/>
    <w:rsid w:val="00DF2F94"/>
    <w:rsid w:val="00E0356C"/>
    <w:rsid w:val="00E06ECF"/>
    <w:rsid w:val="00E10BC4"/>
    <w:rsid w:val="00E1415D"/>
    <w:rsid w:val="00E237B2"/>
    <w:rsid w:val="00E26E42"/>
    <w:rsid w:val="00E30CDA"/>
    <w:rsid w:val="00E323E9"/>
    <w:rsid w:val="00E34018"/>
    <w:rsid w:val="00E36C9B"/>
    <w:rsid w:val="00E437D2"/>
    <w:rsid w:val="00E44320"/>
    <w:rsid w:val="00E454BB"/>
    <w:rsid w:val="00E46926"/>
    <w:rsid w:val="00E47A4E"/>
    <w:rsid w:val="00E47DB3"/>
    <w:rsid w:val="00E525A2"/>
    <w:rsid w:val="00E55751"/>
    <w:rsid w:val="00E55C91"/>
    <w:rsid w:val="00E63EF8"/>
    <w:rsid w:val="00E65AEF"/>
    <w:rsid w:val="00E66A48"/>
    <w:rsid w:val="00E70194"/>
    <w:rsid w:val="00E71664"/>
    <w:rsid w:val="00E75B5D"/>
    <w:rsid w:val="00E7759E"/>
    <w:rsid w:val="00E776E6"/>
    <w:rsid w:val="00E85AD6"/>
    <w:rsid w:val="00E91A98"/>
    <w:rsid w:val="00E91D56"/>
    <w:rsid w:val="00E923C2"/>
    <w:rsid w:val="00E94278"/>
    <w:rsid w:val="00E9522D"/>
    <w:rsid w:val="00E962E3"/>
    <w:rsid w:val="00EA2311"/>
    <w:rsid w:val="00EA5B2A"/>
    <w:rsid w:val="00EA5EC9"/>
    <w:rsid w:val="00EA78D1"/>
    <w:rsid w:val="00EC547C"/>
    <w:rsid w:val="00EC7BC3"/>
    <w:rsid w:val="00ED21E4"/>
    <w:rsid w:val="00ED2E48"/>
    <w:rsid w:val="00ED7600"/>
    <w:rsid w:val="00ED7D81"/>
    <w:rsid w:val="00EE35F1"/>
    <w:rsid w:val="00EF6073"/>
    <w:rsid w:val="00EF698B"/>
    <w:rsid w:val="00F005F5"/>
    <w:rsid w:val="00F00C0A"/>
    <w:rsid w:val="00F016C7"/>
    <w:rsid w:val="00F03A37"/>
    <w:rsid w:val="00F051A3"/>
    <w:rsid w:val="00F1362C"/>
    <w:rsid w:val="00F14DDA"/>
    <w:rsid w:val="00F218F4"/>
    <w:rsid w:val="00F2439F"/>
    <w:rsid w:val="00F260AE"/>
    <w:rsid w:val="00F337E9"/>
    <w:rsid w:val="00F414F1"/>
    <w:rsid w:val="00F46B7F"/>
    <w:rsid w:val="00F50145"/>
    <w:rsid w:val="00F508B8"/>
    <w:rsid w:val="00F50E80"/>
    <w:rsid w:val="00F6075B"/>
    <w:rsid w:val="00F614A5"/>
    <w:rsid w:val="00F61C04"/>
    <w:rsid w:val="00F6330E"/>
    <w:rsid w:val="00F6605F"/>
    <w:rsid w:val="00F67BA9"/>
    <w:rsid w:val="00F72CB1"/>
    <w:rsid w:val="00F73976"/>
    <w:rsid w:val="00F73FAA"/>
    <w:rsid w:val="00F81FE2"/>
    <w:rsid w:val="00F8215E"/>
    <w:rsid w:val="00F824F5"/>
    <w:rsid w:val="00F83C43"/>
    <w:rsid w:val="00F90FAB"/>
    <w:rsid w:val="00F9191F"/>
    <w:rsid w:val="00F9374D"/>
    <w:rsid w:val="00F9524D"/>
    <w:rsid w:val="00FA1F48"/>
    <w:rsid w:val="00FA4F27"/>
    <w:rsid w:val="00FB3876"/>
    <w:rsid w:val="00FB5755"/>
    <w:rsid w:val="00FB76E8"/>
    <w:rsid w:val="00FC29B9"/>
    <w:rsid w:val="00FC30B7"/>
    <w:rsid w:val="00FC3F7A"/>
    <w:rsid w:val="00FC4B57"/>
    <w:rsid w:val="00FC4DD0"/>
    <w:rsid w:val="00FC6FD3"/>
    <w:rsid w:val="00FD757F"/>
    <w:rsid w:val="00FE305C"/>
    <w:rsid w:val="00FE3CDD"/>
    <w:rsid w:val="00FE73F2"/>
    <w:rsid w:val="00FE7B1E"/>
    <w:rsid w:val="00FF0301"/>
    <w:rsid w:val="39695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4FF4A"/>
  <w15:chartTrackingRefBased/>
  <w15:docId w15:val="{D63D319C-8A55-43BB-8CE9-B9BD4014A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iPriority="0"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B7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qFormat/>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qFormat/>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qFormat/>
    <w:rsid w:val="00542D23"/>
    <w:rPr>
      <w:b/>
      <w:bCs/>
    </w:rPr>
  </w:style>
  <w:style w:type="character" w:customStyle="1" w:styleId="CommentSubjectChar">
    <w:name w:val="Comment Subject Char"/>
    <w:basedOn w:val="CommentTextChar"/>
    <w:link w:val="CommentSubject"/>
    <w:uiPriority w:val="99"/>
    <w:qFormat/>
    <w:rsid w:val="00542D23"/>
    <w:rPr>
      <w:rFonts w:ascii="Times New Roman" w:hAnsi="Times New Roman"/>
      <w:b/>
      <w:bCs/>
      <w:sz w:val="20"/>
      <w:szCs w:val="20"/>
    </w:rPr>
  </w:style>
  <w:style w:type="character" w:customStyle="1" w:styleId="Heading4Char">
    <w:name w:val="Heading 4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nhideWhenUsed/>
    <w:qFormat/>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Revision">
    <w:name w:val="Revision"/>
    <w:hidden/>
    <w:uiPriority w:val="99"/>
    <w:semiHidden/>
    <w:rsid w:val="00320155"/>
    <w:pPr>
      <w:spacing w:after="0" w:line="240" w:lineRule="auto"/>
    </w:pPr>
    <w:rPr>
      <w:rFonts w:ascii="Times New Roman" w:hAnsi="Times New Roman"/>
      <w:sz w:val="20"/>
    </w:rPr>
  </w:style>
  <w:style w:type="paragraph" w:styleId="Header">
    <w:name w:val="header"/>
    <w:basedOn w:val="Normal"/>
    <w:link w:val="HeaderChar"/>
    <w:unhideWhenUsed/>
    <w:qFormat/>
    <w:rsid w:val="009072E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qFormat/>
    <w:rsid w:val="003A1721"/>
    <w:rPr>
      <w:rFonts w:ascii="Times New Roman" w:hAnsi="Times New Roman"/>
      <w:sz w:val="20"/>
    </w:rPr>
  </w:style>
  <w:style w:type="paragraph" w:styleId="Footer">
    <w:name w:val="footer"/>
    <w:basedOn w:val="Normal"/>
    <w:link w:val="FooterChar"/>
    <w:uiPriority w:val="99"/>
    <w:unhideWhenUsed/>
    <w:qFormat/>
    <w:rsid w:val="009072E5"/>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3A1721"/>
    <w:rPr>
      <w:rFonts w:ascii="Times New Roman" w:hAnsi="Times New Roman"/>
      <w:sz w:val="20"/>
    </w:rPr>
  </w:style>
  <w:style w:type="paragraph" w:styleId="NormalWeb">
    <w:name w:val="Normal (Web)"/>
    <w:basedOn w:val="Normal"/>
    <w:uiPriority w:val="99"/>
    <w:unhideWhenUsed/>
    <w:qFormat/>
    <w:rsid w:val="00DA5D92"/>
    <w:pPr>
      <w:spacing w:before="100" w:beforeAutospacing="1" w:after="100" w:afterAutospacing="1" w:line="240" w:lineRule="auto"/>
    </w:pPr>
    <w:rPr>
      <w:rFonts w:eastAsia="Times New Roman" w:cs="Times New Roman"/>
      <w:sz w:val="24"/>
      <w:szCs w:val="24"/>
    </w:rPr>
  </w:style>
  <w:style w:type="table" w:customStyle="1" w:styleId="TableGrid1">
    <w:name w:val="Table Grid1"/>
    <w:basedOn w:val="TableNormal"/>
    <w:next w:val="TableGrid"/>
    <w:qFormat/>
    <w:rsid w:val="00FA4F27"/>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6390E"/>
  </w:style>
  <w:style w:type="paragraph" w:styleId="MacroText">
    <w:name w:val="macro"/>
    <w:link w:val="MacroTextChar"/>
    <w:qFormat/>
    <w:rsid w:val="0026390E"/>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DengXian" w:hAnsi="Courier New" w:cs="Courier New"/>
      <w:sz w:val="20"/>
      <w:szCs w:val="20"/>
      <w:lang w:val="en-GB"/>
    </w:rPr>
  </w:style>
  <w:style w:type="character" w:customStyle="1" w:styleId="MacroTextChar">
    <w:name w:val="Macro Text Char"/>
    <w:basedOn w:val="DefaultParagraphFont"/>
    <w:link w:val="MacroText"/>
    <w:qFormat/>
    <w:rsid w:val="0026390E"/>
    <w:rPr>
      <w:rFonts w:ascii="Courier New" w:eastAsia="DengXian" w:hAnsi="Courier New" w:cs="Courier New"/>
      <w:sz w:val="20"/>
      <w:szCs w:val="20"/>
      <w:lang w:val="en-GB"/>
    </w:rPr>
  </w:style>
  <w:style w:type="paragraph" w:customStyle="1" w:styleId="H6">
    <w:name w:val="H6"/>
    <w:basedOn w:val="Heading5"/>
    <w:next w:val="Normal"/>
    <w:uiPriority w:val="99"/>
    <w:qFormat/>
    <w:rsid w:val="0026390E"/>
    <w:pPr>
      <w:spacing w:before="120" w:after="180" w:line="240" w:lineRule="auto"/>
      <w:ind w:left="1985" w:hanging="1985"/>
      <w:outlineLvl w:val="9"/>
    </w:pPr>
    <w:rPr>
      <w:rFonts w:ascii="Arial" w:eastAsia="DengXian" w:hAnsi="Arial" w:cs="Times New Roman"/>
      <w:color w:val="auto"/>
      <w:szCs w:val="20"/>
      <w:lang w:val="en-GB"/>
    </w:rPr>
  </w:style>
  <w:style w:type="paragraph" w:styleId="List3">
    <w:name w:val="List 3"/>
    <w:basedOn w:val="Normal"/>
    <w:link w:val="List3Char"/>
    <w:uiPriority w:val="99"/>
    <w:qFormat/>
    <w:rsid w:val="0026390E"/>
    <w:pPr>
      <w:spacing w:after="180" w:line="240" w:lineRule="auto"/>
      <w:ind w:left="849" w:hanging="283"/>
      <w:contextualSpacing/>
    </w:pPr>
    <w:rPr>
      <w:rFonts w:eastAsia="DengXian" w:cs="Times New Roman"/>
      <w:szCs w:val="20"/>
      <w:lang w:val="en-GB"/>
    </w:rPr>
  </w:style>
  <w:style w:type="paragraph" w:styleId="TOC7">
    <w:name w:val="toc 7"/>
    <w:basedOn w:val="TOC6"/>
    <w:next w:val="Normal"/>
    <w:uiPriority w:val="99"/>
    <w:qFormat/>
    <w:rsid w:val="0026390E"/>
    <w:pPr>
      <w:ind w:left="2268" w:hanging="2268"/>
    </w:pPr>
  </w:style>
  <w:style w:type="paragraph" w:styleId="TOC6">
    <w:name w:val="toc 6"/>
    <w:basedOn w:val="TOC5"/>
    <w:next w:val="Normal"/>
    <w:uiPriority w:val="99"/>
    <w:qFormat/>
    <w:rsid w:val="0026390E"/>
    <w:pPr>
      <w:keepLines/>
      <w:widowControl w:val="0"/>
      <w:tabs>
        <w:tab w:val="right" w:leader="dot" w:pos="9639"/>
      </w:tabs>
      <w:spacing w:after="0" w:line="240" w:lineRule="auto"/>
      <w:ind w:left="1985" w:right="425" w:hanging="1985"/>
    </w:pPr>
    <w:rPr>
      <w:rFonts w:eastAsia="DengXian" w:cs="Times New Roman"/>
      <w:b w:val="0"/>
      <w:szCs w:val="20"/>
      <w:lang w:val="en-GB"/>
    </w:rPr>
  </w:style>
  <w:style w:type="paragraph" w:styleId="ListNumber2">
    <w:name w:val="List Number 2"/>
    <w:basedOn w:val="Normal"/>
    <w:uiPriority w:val="99"/>
    <w:qFormat/>
    <w:rsid w:val="0026390E"/>
    <w:pPr>
      <w:numPr>
        <w:numId w:val="32"/>
      </w:numPr>
      <w:spacing w:after="180" w:line="240" w:lineRule="auto"/>
      <w:contextualSpacing/>
    </w:pPr>
    <w:rPr>
      <w:rFonts w:eastAsia="DengXian" w:cs="Times New Roman"/>
      <w:szCs w:val="20"/>
      <w:lang w:val="en-GB"/>
    </w:rPr>
  </w:style>
  <w:style w:type="paragraph" w:styleId="TableofAuthorities">
    <w:name w:val="table of authorities"/>
    <w:basedOn w:val="Normal"/>
    <w:next w:val="Normal"/>
    <w:qFormat/>
    <w:rsid w:val="0026390E"/>
    <w:pPr>
      <w:spacing w:after="180" w:line="240" w:lineRule="auto"/>
      <w:ind w:left="200" w:hanging="200"/>
    </w:pPr>
    <w:rPr>
      <w:rFonts w:eastAsia="DengXian" w:cs="Times New Roman"/>
      <w:szCs w:val="20"/>
      <w:lang w:val="en-GB"/>
    </w:rPr>
  </w:style>
  <w:style w:type="paragraph" w:styleId="NoteHeading">
    <w:name w:val="Note Heading"/>
    <w:basedOn w:val="Normal"/>
    <w:next w:val="Normal"/>
    <w:link w:val="NoteHeadingChar"/>
    <w:qFormat/>
    <w:rsid w:val="0026390E"/>
    <w:pPr>
      <w:spacing w:after="180" w:line="240" w:lineRule="auto"/>
    </w:pPr>
    <w:rPr>
      <w:rFonts w:eastAsia="DengXian" w:cs="Times New Roman"/>
      <w:szCs w:val="20"/>
      <w:lang w:val="en-GB"/>
    </w:rPr>
  </w:style>
  <w:style w:type="character" w:customStyle="1" w:styleId="NoteHeadingChar">
    <w:name w:val="Note Heading Char"/>
    <w:basedOn w:val="DefaultParagraphFont"/>
    <w:link w:val="NoteHeading"/>
    <w:qFormat/>
    <w:rsid w:val="0026390E"/>
    <w:rPr>
      <w:rFonts w:ascii="Times New Roman" w:eastAsia="DengXian" w:hAnsi="Times New Roman" w:cs="Times New Roman"/>
      <w:sz w:val="20"/>
      <w:szCs w:val="20"/>
      <w:lang w:val="en-GB"/>
    </w:rPr>
  </w:style>
  <w:style w:type="paragraph" w:styleId="ListBullet4">
    <w:name w:val="List Bullet 4"/>
    <w:basedOn w:val="Normal"/>
    <w:uiPriority w:val="99"/>
    <w:qFormat/>
    <w:rsid w:val="0026390E"/>
    <w:pPr>
      <w:numPr>
        <w:numId w:val="33"/>
      </w:numPr>
      <w:spacing w:after="180" w:line="240" w:lineRule="auto"/>
      <w:contextualSpacing/>
    </w:pPr>
    <w:rPr>
      <w:rFonts w:eastAsia="DengXian" w:cs="Times New Roman"/>
      <w:szCs w:val="20"/>
      <w:lang w:val="en-GB"/>
    </w:rPr>
  </w:style>
  <w:style w:type="paragraph" w:styleId="Index8">
    <w:name w:val="index 8"/>
    <w:basedOn w:val="Normal"/>
    <w:next w:val="Normal"/>
    <w:qFormat/>
    <w:rsid w:val="0026390E"/>
    <w:pPr>
      <w:spacing w:after="180" w:line="240" w:lineRule="auto"/>
      <w:ind w:left="1600" w:hanging="200"/>
    </w:pPr>
    <w:rPr>
      <w:rFonts w:eastAsia="DengXian" w:cs="Times New Roman"/>
      <w:szCs w:val="20"/>
      <w:lang w:val="en-GB"/>
    </w:rPr>
  </w:style>
  <w:style w:type="paragraph" w:styleId="E-mailSignature">
    <w:name w:val="E-mail Signature"/>
    <w:basedOn w:val="Normal"/>
    <w:link w:val="E-mailSignatureChar"/>
    <w:qFormat/>
    <w:rsid w:val="0026390E"/>
    <w:pPr>
      <w:spacing w:after="180" w:line="240" w:lineRule="auto"/>
    </w:pPr>
    <w:rPr>
      <w:rFonts w:eastAsia="DengXian" w:cs="Times New Roman"/>
      <w:szCs w:val="20"/>
      <w:lang w:val="en-GB"/>
    </w:rPr>
  </w:style>
  <w:style w:type="character" w:customStyle="1" w:styleId="E-mailSignatureChar">
    <w:name w:val="E-mail Signature Char"/>
    <w:basedOn w:val="DefaultParagraphFont"/>
    <w:link w:val="E-mailSignature"/>
    <w:qFormat/>
    <w:rsid w:val="0026390E"/>
    <w:rPr>
      <w:rFonts w:ascii="Times New Roman" w:eastAsia="DengXian" w:hAnsi="Times New Roman" w:cs="Times New Roman"/>
      <w:sz w:val="20"/>
      <w:szCs w:val="20"/>
      <w:lang w:val="en-GB"/>
    </w:rPr>
  </w:style>
  <w:style w:type="paragraph" w:styleId="ListNumber">
    <w:name w:val="List Number"/>
    <w:basedOn w:val="Normal"/>
    <w:uiPriority w:val="99"/>
    <w:qFormat/>
    <w:rsid w:val="0026390E"/>
    <w:pPr>
      <w:numPr>
        <w:numId w:val="34"/>
      </w:numPr>
      <w:spacing w:after="180" w:line="240" w:lineRule="auto"/>
      <w:contextualSpacing/>
    </w:pPr>
    <w:rPr>
      <w:rFonts w:eastAsia="DengXian" w:cs="Times New Roman"/>
      <w:szCs w:val="20"/>
      <w:lang w:val="en-GB"/>
    </w:rPr>
  </w:style>
  <w:style w:type="paragraph" w:styleId="NormalIndent">
    <w:name w:val="Normal Indent"/>
    <w:basedOn w:val="Normal"/>
    <w:qFormat/>
    <w:rsid w:val="0026390E"/>
    <w:pPr>
      <w:spacing w:after="180" w:line="240" w:lineRule="auto"/>
      <w:ind w:left="720"/>
    </w:pPr>
    <w:rPr>
      <w:rFonts w:eastAsia="DengXian" w:cs="Times New Roman"/>
      <w:szCs w:val="20"/>
      <w:lang w:val="en-GB"/>
    </w:rPr>
  </w:style>
  <w:style w:type="paragraph" w:styleId="Index5">
    <w:name w:val="index 5"/>
    <w:basedOn w:val="Normal"/>
    <w:next w:val="Normal"/>
    <w:qFormat/>
    <w:rsid w:val="0026390E"/>
    <w:pPr>
      <w:spacing w:after="180" w:line="240" w:lineRule="auto"/>
      <w:ind w:left="1000" w:hanging="200"/>
    </w:pPr>
    <w:rPr>
      <w:rFonts w:eastAsia="DengXian" w:cs="Times New Roman"/>
      <w:szCs w:val="20"/>
      <w:lang w:val="en-GB"/>
    </w:rPr>
  </w:style>
  <w:style w:type="paragraph" w:styleId="ListBullet">
    <w:name w:val="List Bullet"/>
    <w:basedOn w:val="Normal"/>
    <w:uiPriority w:val="99"/>
    <w:qFormat/>
    <w:rsid w:val="0026390E"/>
    <w:pPr>
      <w:numPr>
        <w:numId w:val="35"/>
      </w:numPr>
      <w:spacing w:after="180" w:line="240" w:lineRule="auto"/>
      <w:contextualSpacing/>
    </w:pPr>
    <w:rPr>
      <w:rFonts w:eastAsia="DengXian" w:cs="Times New Roman"/>
      <w:szCs w:val="20"/>
      <w:lang w:val="en-GB"/>
    </w:rPr>
  </w:style>
  <w:style w:type="paragraph" w:styleId="EnvelopeAddress">
    <w:name w:val="envelope address"/>
    <w:basedOn w:val="Normal"/>
    <w:qFormat/>
    <w:rsid w:val="0026390E"/>
    <w:pPr>
      <w:framePr w:w="7920" w:h="1980" w:hRule="exact" w:hSpace="180" w:wrap="auto" w:hAnchor="page" w:xAlign="center" w:yAlign="bottom"/>
      <w:spacing w:after="180" w:line="240" w:lineRule="auto"/>
      <w:ind w:left="2880"/>
    </w:pPr>
    <w:rPr>
      <w:rFonts w:ascii="Calibri Light" w:eastAsia="DengXian Light" w:hAnsi="Calibri Light" w:cs="Times New Roman"/>
      <w:sz w:val="24"/>
      <w:szCs w:val="24"/>
      <w:lang w:val="en-GB"/>
    </w:rPr>
  </w:style>
  <w:style w:type="paragraph" w:styleId="DocumentMap">
    <w:name w:val="Document Map"/>
    <w:basedOn w:val="Normal"/>
    <w:link w:val="DocumentMapChar"/>
    <w:uiPriority w:val="99"/>
    <w:qFormat/>
    <w:rsid w:val="0026390E"/>
    <w:pPr>
      <w:spacing w:after="180" w:line="240" w:lineRule="auto"/>
    </w:pPr>
    <w:rPr>
      <w:rFonts w:ascii="Segoe UI" w:eastAsia="DengXian" w:hAnsi="Segoe UI" w:cs="Segoe UI"/>
      <w:sz w:val="16"/>
      <w:szCs w:val="16"/>
      <w:lang w:val="en-GB"/>
    </w:rPr>
  </w:style>
  <w:style w:type="character" w:customStyle="1" w:styleId="DocumentMapChar">
    <w:name w:val="Document Map Char"/>
    <w:basedOn w:val="DefaultParagraphFont"/>
    <w:link w:val="DocumentMap"/>
    <w:uiPriority w:val="99"/>
    <w:qFormat/>
    <w:rsid w:val="0026390E"/>
    <w:rPr>
      <w:rFonts w:ascii="Segoe UI" w:eastAsia="DengXian" w:hAnsi="Segoe UI" w:cs="Segoe UI"/>
      <w:sz w:val="16"/>
      <w:szCs w:val="16"/>
      <w:lang w:val="en-GB"/>
    </w:rPr>
  </w:style>
  <w:style w:type="paragraph" w:styleId="TOAHeading">
    <w:name w:val="toa heading"/>
    <w:basedOn w:val="Normal"/>
    <w:next w:val="Normal"/>
    <w:qFormat/>
    <w:rsid w:val="0026390E"/>
    <w:pPr>
      <w:spacing w:before="120" w:after="180" w:line="240" w:lineRule="auto"/>
    </w:pPr>
    <w:rPr>
      <w:rFonts w:ascii="Calibri Light" w:eastAsia="DengXian Light" w:hAnsi="Calibri Light" w:cs="Times New Roman"/>
      <w:b/>
      <w:bCs/>
      <w:sz w:val="24"/>
      <w:szCs w:val="24"/>
      <w:lang w:val="en-GB"/>
    </w:rPr>
  </w:style>
  <w:style w:type="paragraph" w:styleId="Index6">
    <w:name w:val="index 6"/>
    <w:basedOn w:val="Normal"/>
    <w:next w:val="Normal"/>
    <w:qFormat/>
    <w:rsid w:val="0026390E"/>
    <w:pPr>
      <w:spacing w:after="180" w:line="240" w:lineRule="auto"/>
      <w:ind w:left="1200" w:hanging="200"/>
    </w:pPr>
    <w:rPr>
      <w:rFonts w:eastAsia="DengXian" w:cs="Times New Roman"/>
      <w:szCs w:val="20"/>
      <w:lang w:val="en-GB"/>
    </w:rPr>
  </w:style>
  <w:style w:type="paragraph" w:styleId="Salutation">
    <w:name w:val="Salutation"/>
    <w:basedOn w:val="Normal"/>
    <w:next w:val="Normal"/>
    <w:link w:val="SalutationChar"/>
    <w:qFormat/>
    <w:rsid w:val="0026390E"/>
    <w:pPr>
      <w:spacing w:after="180" w:line="240" w:lineRule="auto"/>
    </w:pPr>
    <w:rPr>
      <w:rFonts w:eastAsia="DengXian" w:cs="Times New Roman"/>
      <w:szCs w:val="20"/>
      <w:lang w:val="en-GB"/>
    </w:rPr>
  </w:style>
  <w:style w:type="character" w:customStyle="1" w:styleId="SalutationChar">
    <w:name w:val="Salutation Char"/>
    <w:basedOn w:val="DefaultParagraphFont"/>
    <w:link w:val="Salutation"/>
    <w:qFormat/>
    <w:rsid w:val="0026390E"/>
    <w:rPr>
      <w:rFonts w:ascii="Times New Roman" w:eastAsia="DengXian" w:hAnsi="Times New Roman" w:cs="Times New Roman"/>
      <w:sz w:val="20"/>
      <w:szCs w:val="20"/>
      <w:lang w:val="en-GB"/>
    </w:rPr>
  </w:style>
  <w:style w:type="paragraph" w:styleId="BodyText3">
    <w:name w:val="Body Text 3"/>
    <w:basedOn w:val="Normal"/>
    <w:link w:val="BodyText3Char"/>
    <w:uiPriority w:val="99"/>
    <w:qFormat/>
    <w:rsid w:val="0026390E"/>
    <w:pPr>
      <w:spacing w:after="120" w:line="240" w:lineRule="auto"/>
    </w:pPr>
    <w:rPr>
      <w:rFonts w:eastAsia="DengXian" w:cs="Times New Roman"/>
      <w:sz w:val="16"/>
      <w:szCs w:val="16"/>
      <w:lang w:val="en-GB"/>
    </w:rPr>
  </w:style>
  <w:style w:type="character" w:customStyle="1" w:styleId="BodyText3Char">
    <w:name w:val="Body Text 3 Char"/>
    <w:basedOn w:val="DefaultParagraphFont"/>
    <w:link w:val="BodyText3"/>
    <w:uiPriority w:val="99"/>
    <w:qFormat/>
    <w:rsid w:val="0026390E"/>
    <w:rPr>
      <w:rFonts w:ascii="Times New Roman" w:eastAsia="DengXian" w:hAnsi="Times New Roman" w:cs="Times New Roman"/>
      <w:sz w:val="16"/>
      <w:szCs w:val="16"/>
      <w:lang w:val="en-GB"/>
    </w:rPr>
  </w:style>
  <w:style w:type="paragraph" w:styleId="Closing">
    <w:name w:val="Closing"/>
    <w:basedOn w:val="Normal"/>
    <w:link w:val="ClosingChar"/>
    <w:qFormat/>
    <w:rsid w:val="0026390E"/>
    <w:pPr>
      <w:spacing w:after="180" w:line="240" w:lineRule="auto"/>
      <w:ind w:left="4252"/>
    </w:pPr>
    <w:rPr>
      <w:rFonts w:eastAsia="DengXian" w:cs="Times New Roman"/>
      <w:szCs w:val="20"/>
      <w:lang w:val="en-GB"/>
    </w:rPr>
  </w:style>
  <w:style w:type="character" w:customStyle="1" w:styleId="ClosingChar">
    <w:name w:val="Closing Char"/>
    <w:basedOn w:val="DefaultParagraphFont"/>
    <w:link w:val="Closing"/>
    <w:qFormat/>
    <w:rsid w:val="0026390E"/>
    <w:rPr>
      <w:rFonts w:ascii="Times New Roman" w:eastAsia="DengXian" w:hAnsi="Times New Roman" w:cs="Times New Roman"/>
      <w:sz w:val="20"/>
      <w:szCs w:val="20"/>
      <w:lang w:val="en-GB"/>
    </w:rPr>
  </w:style>
  <w:style w:type="paragraph" w:styleId="ListBullet3">
    <w:name w:val="List Bullet 3"/>
    <w:basedOn w:val="Normal"/>
    <w:uiPriority w:val="99"/>
    <w:qFormat/>
    <w:rsid w:val="0026390E"/>
    <w:pPr>
      <w:numPr>
        <w:numId w:val="36"/>
      </w:numPr>
      <w:spacing w:after="180" w:line="240" w:lineRule="auto"/>
      <w:contextualSpacing/>
    </w:pPr>
    <w:rPr>
      <w:rFonts w:eastAsia="DengXian" w:cs="Times New Roman"/>
      <w:szCs w:val="20"/>
      <w:lang w:val="en-GB"/>
    </w:rPr>
  </w:style>
  <w:style w:type="paragraph" w:styleId="BodyText">
    <w:name w:val="Body Text"/>
    <w:basedOn w:val="Normal"/>
    <w:link w:val="BodyTextChar"/>
    <w:qFormat/>
    <w:rsid w:val="0026390E"/>
    <w:pPr>
      <w:spacing w:after="120" w:line="240" w:lineRule="auto"/>
    </w:pPr>
    <w:rPr>
      <w:rFonts w:eastAsia="DengXian" w:cs="Times New Roman"/>
      <w:szCs w:val="20"/>
      <w:lang w:val="en-GB"/>
    </w:rPr>
  </w:style>
  <w:style w:type="character" w:customStyle="1" w:styleId="BodyTextChar">
    <w:name w:val="Body Text Char"/>
    <w:basedOn w:val="DefaultParagraphFont"/>
    <w:link w:val="BodyText"/>
    <w:qFormat/>
    <w:rsid w:val="0026390E"/>
    <w:rPr>
      <w:rFonts w:ascii="Times New Roman" w:eastAsia="DengXian" w:hAnsi="Times New Roman" w:cs="Times New Roman"/>
      <w:sz w:val="20"/>
      <w:szCs w:val="20"/>
      <w:lang w:val="en-GB"/>
    </w:rPr>
  </w:style>
  <w:style w:type="paragraph" w:styleId="BodyTextIndent">
    <w:name w:val="Body Text Indent"/>
    <w:basedOn w:val="Normal"/>
    <w:link w:val="BodyTextIndentChar"/>
    <w:qFormat/>
    <w:rsid w:val="0026390E"/>
    <w:pPr>
      <w:spacing w:after="120" w:line="240" w:lineRule="auto"/>
      <w:ind w:left="283"/>
    </w:pPr>
    <w:rPr>
      <w:rFonts w:eastAsia="DengXian" w:cs="Times New Roman"/>
      <w:szCs w:val="20"/>
      <w:lang w:val="en-GB"/>
    </w:rPr>
  </w:style>
  <w:style w:type="character" w:customStyle="1" w:styleId="BodyTextIndentChar">
    <w:name w:val="Body Text Indent Char"/>
    <w:basedOn w:val="DefaultParagraphFont"/>
    <w:link w:val="BodyTextIndent"/>
    <w:qFormat/>
    <w:rsid w:val="0026390E"/>
    <w:rPr>
      <w:rFonts w:ascii="Times New Roman" w:eastAsia="DengXian" w:hAnsi="Times New Roman" w:cs="Times New Roman"/>
      <w:sz w:val="20"/>
      <w:szCs w:val="20"/>
      <w:lang w:val="en-GB"/>
    </w:rPr>
  </w:style>
  <w:style w:type="paragraph" w:styleId="ListNumber3">
    <w:name w:val="List Number 3"/>
    <w:basedOn w:val="Normal"/>
    <w:uiPriority w:val="99"/>
    <w:qFormat/>
    <w:rsid w:val="0026390E"/>
    <w:pPr>
      <w:numPr>
        <w:numId w:val="37"/>
      </w:numPr>
      <w:spacing w:after="180" w:line="240" w:lineRule="auto"/>
      <w:contextualSpacing/>
    </w:pPr>
    <w:rPr>
      <w:rFonts w:eastAsia="DengXian" w:cs="Times New Roman"/>
      <w:szCs w:val="20"/>
      <w:lang w:val="en-GB"/>
    </w:rPr>
  </w:style>
  <w:style w:type="paragraph" w:styleId="List2">
    <w:name w:val="List 2"/>
    <w:basedOn w:val="Normal"/>
    <w:link w:val="List2Char"/>
    <w:uiPriority w:val="99"/>
    <w:qFormat/>
    <w:rsid w:val="0026390E"/>
    <w:pPr>
      <w:spacing w:after="180" w:line="240" w:lineRule="auto"/>
      <w:ind w:left="566" w:hanging="283"/>
      <w:contextualSpacing/>
    </w:pPr>
    <w:rPr>
      <w:rFonts w:eastAsia="DengXian" w:cs="Times New Roman"/>
      <w:szCs w:val="20"/>
      <w:lang w:val="en-GB"/>
    </w:rPr>
  </w:style>
  <w:style w:type="paragraph" w:styleId="ListContinue">
    <w:name w:val="List Continue"/>
    <w:basedOn w:val="Normal"/>
    <w:qFormat/>
    <w:rsid w:val="0026390E"/>
    <w:pPr>
      <w:spacing w:after="120" w:line="240" w:lineRule="auto"/>
      <w:ind w:left="283"/>
      <w:contextualSpacing/>
    </w:pPr>
    <w:rPr>
      <w:rFonts w:eastAsia="DengXian" w:cs="Times New Roman"/>
      <w:szCs w:val="20"/>
      <w:lang w:val="en-GB"/>
    </w:rPr>
  </w:style>
  <w:style w:type="paragraph" w:styleId="BlockText">
    <w:name w:val="Block Text"/>
    <w:basedOn w:val="Normal"/>
    <w:qFormat/>
    <w:rsid w:val="0026390E"/>
    <w:pPr>
      <w:spacing w:after="120" w:line="240" w:lineRule="auto"/>
      <w:ind w:left="1440" w:right="1440"/>
    </w:pPr>
    <w:rPr>
      <w:rFonts w:eastAsia="DengXian" w:cs="Times New Roman"/>
      <w:szCs w:val="20"/>
      <w:lang w:val="en-GB"/>
    </w:rPr>
  </w:style>
  <w:style w:type="paragraph" w:styleId="ListBullet2">
    <w:name w:val="List Bullet 2"/>
    <w:basedOn w:val="Normal"/>
    <w:uiPriority w:val="99"/>
    <w:qFormat/>
    <w:rsid w:val="0026390E"/>
    <w:pPr>
      <w:numPr>
        <w:numId w:val="38"/>
      </w:numPr>
      <w:spacing w:after="180" w:line="240" w:lineRule="auto"/>
      <w:contextualSpacing/>
    </w:pPr>
    <w:rPr>
      <w:rFonts w:eastAsia="DengXian" w:cs="Times New Roman"/>
      <w:szCs w:val="20"/>
      <w:lang w:val="en-GB"/>
    </w:rPr>
  </w:style>
  <w:style w:type="paragraph" w:styleId="HTMLAddress">
    <w:name w:val="HTML Address"/>
    <w:basedOn w:val="Normal"/>
    <w:link w:val="HTMLAddressChar"/>
    <w:qFormat/>
    <w:rsid w:val="0026390E"/>
    <w:pPr>
      <w:spacing w:after="180" w:line="240" w:lineRule="auto"/>
    </w:pPr>
    <w:rPr>
      <w:rFonts w:eastAsia="DengXian" w:cs="Times New Roman"/>
      <w:i/>
      <w:iCs/>
      <w:szCs w:val="20"/>
      <w:lang w:val="en-GB"/>
    </w:rPr>
  </w:style>
  <w:style w:type="character" w:customStyle="1" w:styleId="HTMLAddressChar">
    <w:name w:val="HTML Address Char"/>
    <w:basedOn w:val="DefaultParagraphFont"/>
    <w:link w:val="HTMLAddress"/>
    <w:qFormat/>
    <w:rsid w:val="0026390E"/>
    <w:rPr>
      <w:rFonts w:ascii="Times New Roman" w:eastAsia="DengXian" w:hAnsi="Times New Roman" w:cs="Times New Roman"/>
      <w:i/>
      <w:iCs/>
      <w:sz w:val="20"/>
      <w:szCs w:val="20"/>
      <w:lang w:val="en-GB"/>
    </w:rPr>
  </w:style>
  <w:style w:type="paragraph" w:styleId="Index4">
    <w:name w:val="index 4"/>
    <w:basedOn w:val="Normal"/>
    <w:next w:val="Normal"/>
    <w:qFormat/>
    <w:rsid w:val="0026390E"/>
    <w:pPr>
      <w:spacing w:after="180" w:line="240" w:lineRule="auto"/>
      <w:ind w:left="800" w:hanging="200"/>
    </w:pPr>
    <w:rPr>
      <w:rFonts w:eastAsia="DengXian" w:cs="Times New Roman"/>
      <w:szCs w:val="20"/>
      <w:lang w:val="en-GB"/>
    </w:rPr>
  </w:style>
  <w:style w:type="paragraph" w:styleId="PlainText">
    <w:name w:val="Plain Text"/>
    <w:basedOn w:val="Normal"/>
    <w:link w:val="PlainTextChar"/>
    <w:uiPriority w:val="99"/>
    <w:qFormat/>
    <w:rsid w:val="0026390E"/>
    <w:pPr>
      <w:spacing w:after="180" w:line="240" w:lineRule="auto"/>
    </w:pPr>
    <w:rPr>
      <w:rFonts w:ascii="Courier New" w:eastAsia="DengXian" w:hAnsi="Courier New" w:cs="Courier New"/>
      <w:szCs w:val="20"/>
      <w:lang w:val="en-GB"/>
    </w:rPr>
  </w:style>
  <w:style w:type="character" w:customStyle="1" w:styleId="PlainTextChar">
    <w:name w:val="Plain Text Char"/>
    <w:basedOn w:val="DefaultParagraphFont"/>
    <w:link w:val="PlainText"/>
    <w:uiPriority w:val="99"/>
    <w:qFormat/>
    <w:rsid w:val="0026390E"/>
    <w:rPr>
      <w:rFonts w:ascii="Courier New" w:eastAsia="DengXian" w:hAnsi="Courier New" w:cs="Courier New"/>
      <w:sz w:val="20"/>
      <w:szCs w:val="20"/>
      <w:lang w:val="en-GB"/>
    </w:rPr>
  </w:style>
  <w:style w:type="paragraph" w:styleId="ListBullet5">
    <w:name w:val="List Bullet 5"/>
    <w:basedOn w:val="Normal"/>
    <w:uiPriority w:val="99"/>
    <w:qFormat/>
    <w:rsid w:val="0026390E"/>
    <w:pPr>
      <w:numPr>
        <w:numId w:val="39"/>
      </w:numPr>
      <w:spacing w:after="180" w:line="240" w:lineRule="auto"/>
      <w:contextualSpacing/>
    </w:pPr>
    <w:rPr>
      <w:rFonts w:eastAsia="DengXian" w:cs="Times New Roman"/>
      <w:szCs w:val="20"/>
      <w:lang w:val="en-GB"/>
    </w:rPr>
  </w:style>
  <w:style w:type="paragraph" w:styleId="ListNumber4">
    <w:name w:val="List Number 4"/>
    <w:basedOn w:val="Normal"/>
    <w:qFormat/>
    <w:rsid w:val="0026390E"/>
    <w:pPr>
      <w:numPr>
        <w:numId w:val="40"/>
      </w:numPr>
      <w:spacing w:after="180" w:line="240" w:lineRule="auto"/>
      <w:contextualSpacing/>
    </w:pPr>
    <w:rPr>
      <w:rFonts w:eastAsia="DengXian" w:cs="Times New Roman"/>
      <w:szCs w:val="20"/>
      <w:lang w:val="en-GB"/>
    </w:rPr>
  </w:style>
  <w:style w:type="paragraph" w:styleId="TOC8">
    <w:name w:val="toc 8"/>
    <w:basedOn w:val="TOC1"/>
    <w:next w:val="Normal"/>
    <w:uiPriority w:val="99"/>
    <w:qFormat/>
    <w:rsid w:val="0026390E"/>
    <w:pPr>
      <w:keepNext/>
      <w:keepLines/>
      <w:widowControl w:val="0"/>
      <w:tabs>
        <w:tab w:val="clear" w:pos="9617"/>
        <w:tab w:val="right" w:leader="dot" w:pos="9639"/>
      </w:tabs>
      <w:spacing w:before="180" w:after="0" w:line="240" w:lineRule="auto"/>
      <w:ind w:left="2693" w:right="425" w:hanging="2693"/>
    </w:pPr>
    <w:rPr>
      <w:rFonts w:eastAsia="DengXian" w:cs="Times New Roman"/>
      <w:b/>
      <w:i w:val="0"/>
      <w:iCs w:val="0"/>
      <w:noProof w:val="0"/>
      <w:sz w:val="22"/>
      <w:szCs w:val="20"/>
      <w:u w:val="none"/>
      <w:lang w:val="en-GB"/>
    </w:rPr>
  </w:style>
  <w:style w:type="paragraph" w:styleId="Index3">
    <w:name w:val="index 3"/>
    <w:basedOn w:val="Normal"/>
    <w:next w:val="Normal"/>
    <w:qFormat/>
    <w:rsid w:val="0026390E"/>
    <w:pPr>
      <w:spacing w:after="180" w:line="240" w:lineRule="auto"/>
      <w:ind w:left="600" w:hanging="200"/>
    </w:pPr>
    <w:rPr>
      <w:rFonts w:eastAsia="DengXian" w:cs="Times New Roman"/>
      <w:szCs w:val="20"/>
      <w:lang w:val="en-GB"/>
    </w:rPr>
  </w:style>
  <w:style w:type="paragraph" w:styleId="Date">
    <w:name w:val="Date"/>
    <w:basedOn w:val="Normal"/>
    <w:next w:val="Normal"/>
    <w:link w:val="DateChar"/>
    <w:qFormat/>
    <w:rsid w:val="0026390E"/>
    <w:pPr>
      <w:spacing w:after="180" w:line="240" w:lineRule="auto"/>
    </w:pPr>
    <w:rPr>
      <w:rFonts w:eastAsia="DengXian" w:cs="Times New Roman"/>
      <w:szCs w:val="20"/>
      <w:lang w:val="en-GB"/>
    </w:rPr>
  </w:style>
  <w:style w:type="character" w:customStyle="1" w:styleId="DateChar">
    <w:name w:val="Date Char"/>
    <w:basedOn w:val="DefaultParagraphFont"/>
    <w:link w:val="Date"/>
    <w:qFormat/>
    <w:rsid w:val="0026390E"/>
    <w:rPr>
      <w:rFonts w:ascii="Times New Roman" w:eastAsia="DengXian" w:hAnsi="Times New Roman" w:cs="Times New Roman"/>
      <w:sz w:val="20"/>
      <w:szCs w:val="20"/>
      <w:lang w:val="en-GB"/>
    </w:rPr>
  </w:style>
  <w:style w:type="paragraph" w:styleId="BodyTextIndent2">
    <w:name w:val="Body Text Indent 2"/>
    <w:basedOn w:val="Normal"/>
    <w:link w:val="BodyTextIndent2Char"/>
    <w:qFormat/>
    <w:rsid w:val="0026390E"/>
    <w:pPr>
      <w:spacing w:after="120" w:line="480" w:lineRule="auto"/>
      <w:ind w:left="283"/>
    </w:pPr>
    <w:rPr>
      <w:rFonts w:eastAsia="DengXian" w:cs="Times New Roman"/>
      <w:szCs w:val="20"/>
      <w:lang w:val="en-GB"/>
    </w:rPr>
  </w:style>
  <w:style w:type="character" w:customStyle="1" w:styleId="BodyTextIndent2Char">
    <w:name w:val="Body Text Indent 2 Char"/>
    <w:basedOn w:val="DefaultParagraphFont"/>
    <w:link w:val="BodyTextIndent2"/>
    <w:qFormat/>
    <w:rsid w:val="0026390E"/>
    <w:rPr>
      <w:rFonts w:ascii="Times New Roman" w:eastAsia="DengXian" w:hAnsi="Times New Roman" w:cs="Times New Roman"/>
      <w:sz w:val="20"/>
      <w:szCs w:val="20"/>
      <w:lang w:val="en-GB"/>
    </w:rPr>
  </w:style>
  <w:style w:type="paragraph" w:styleId="EndnoteText">
    <w:name w:val="endnote text"/>
    <w:basedOn w:val="Normal"/>
    <w:link w:val="EndnoteTextChar"/>
    <w:qFormat/>
    <w:rsid w:val="0026390E"/>
    <w:pPr>
      <w:spacing w:after="180" w:line="240" w:lineRule="auto"/>
    </w:pPr>
    <w:rPr>
      <w:rFonts w:eastAsia="DengXian" w:cs="Times New Roman"/>
      <w:szCs w:val="20"/>
      <w:lang w:val="en-GB"/>
    </w:rPr>
  </w:style>
  <w:style w:type="character" w:customStyle="1" w:styleId="EndnoteTextChar">
    <w:name w:val="Endnote Text Char"/>
    <w:basedOn w:val="DefaultParagraphFont"/>
    <w:link w:val="EndnoteText"/>
    <w:qFormat/>
    <w:rsid w:val="0026390E"/>
    <w:rPr>
      <w:rFonts w:ascii="Times New Roman" w:eastAsia="DengXian" w:hAnsi="Times New Roman" w:cs="Times New Roman"/>
      <w:sz w:val="20"/>
      <w:szCs w:val="20"/>
      <w:lang w:val="en-GB"/>
    </w:rPr>
  </w:style>
  <w:style w:type="paragraph" w:styleId="ListContinue5">
    <w:name w:val="List Continue 5"/>
    <w:basedOn w:val="Normal"/>
    <w:qFormat/>
    <w:rsid w:val="0026390E"/>
    <w:pPr>
      <w:spacing w:after="120" w:line="240" w:lineRule="auto"/>
      <w:ind w:left="1415"/>
      <w:contextualSpacing/>
    </w:pPr>
    <w:rPr>
      <w:rFonts w:eastAsia="DengXian" w:cs="Times New Roman"/>
      <w:szCs w:val="20"/>
      <w:lang w:val="en-GB"/>
    </w:rPr>
  </w:style>
  <w:style w:type="paragraph" w:styleId="EnvelopeReturn">
    <w:name w:val="envelope return"/>
    <w:basedOn w:val="Normal"/>
    <w:qFormat/>
    <w:rsid w:val="0026390E"/>
    <w:pPr>
      <w:spacing w:after="180" w:line="240" w:lineRule="auto"/>
    </w:pPr>
    <w:rPr>
      <w:rFonts w:ascii="Calibri Light" w:eastAsia="DengXian Light" w:hAnsi="Calibri Light" w:cs="Times New Roman"/>
      <w:szCs w:val="20"/>
      <w:lang w:val="en-GB"/>
    </w:rPr>
  </w:style>
  <w:style w:type="paragraph" w:styleId="Signature">
    <w:name w:val="Signature"/>
    <w:basedOn w:val="Normal"/>
    <w:link w:val="SignatureChar"/>
    <w:qFormat/>
    <w:rsid w:val="0026390E"/>
    <w:pPr>
      <w:spacing w:after="180" w:line="240" w:lineRule="auto"/>
      <w:ind w:left="4252"/>
    </w:pPr>
    <w:rPr>
      <w:rFonts w:eastAsia="DengXian" w:cs="Times New Roman"/>
      <w:szCs w:val="20"/>
      <w:lang w:val="en-GB"/>
    </w:rPr>
  </w:style>
  <w:style w:type="character" w:customStyle="1" w:styleId="SignatureChar">
    <w:name w:val="Signature Char"/>
    <w:basedOn w:val="DefaultParagraphFont"/>
    <w:link w:val="Signature"/>
    <w:qFormat/>
    <w:rsid w:val="0026390E"/>
    <w:rPr>
      <w:rFonts w:ascii="Times New Roman" w:eastAsia="DengXian" w:hAnsi="Times New Roman" w:cs="Times New Roman"/>
      <w:sz w:val="20"/>
      <w:szCs w:val="20"/>
      <w:lang w:val="en-GB"/>
    </w:rPr>
  </w:style>
  <w:style w:type="paragraph" w:styleId="ListContinue4">
    <w:name w:val="List Continue 4"/>
    <w:basedOn w:val="Normal"/>
    <w:qFormat/>
    <w:rsid w:val="0026390E"/>
    <w:pPr>
      <w:spacing w:after="120" w:line="240" w:lineRule="auto"/>
      <w:ind w:left="1132"/>
      <w:contextualSpacing/>
    </w:pPr>
    <w:rPr>
      <w:rFonts w:eastAsia="DengXian" w:cs="Times New Roman"/>
      <w:szCs w:val="20"/>
      <w:lang w:val="en-GB"/>
    </w:rPr>
  </w:style>
  <w:style w:type="paragraph" w:styleId="Index1">
    <w:name w:val="index 1"/>
    <w:basedOn w:val="Normal"/>
    <w:next w:val="Normal"/>
    <w:autoRedefine/>
    <w:uiPriority w:val="99"/>
    <w:unhideWhenUsed/>
    <w:qFormat/>
    <w:rsid w:val="0026390E"/>
    <w:pPr>
      <w:spacing w:after="0" w:line="240" w:lineRule="auto"/>
      <w:ind w:left="200" w:hanging="200"/>
    </w:pPr>
    <w:rPr>
      <w:rFonts w:eastAsia="DengXian" w:cs="Times New Roman"/>
      <w:szCs w:val="20"/>
      <w:lang w:val="en-GB"/>
    </w:rPr>
  </w:style>
  <w:style w:type="paragraph" w:styleId="IndexHeading">
    <w:name w:val="index heading"/>
    <w:basedOn w:val="Normal"/>
    <w:next w:val="Index1"/>
    <w:qFormat/>
    <w:rsid w:val="0026390E"/>
    <w:pPr>
      <w:spacing w:after="180" w:line="240" w:lineRule="auto"/>
    </w:pPr>
    <w:rPr>
      <w:rFonts w:ascii="Calibri Light" w:eastAsia="DengXian Light" w:hAnsi="Calibri Light" w:cs="Times New Roman"/>
      <w:b/>
      <w:bCs/>
      <w:szCs w:val="20"/>
      <w:lang w:val="en-GB"/>
    </w:rPr>
  </w:style>
  <w:style w:type="paragraph" w:styleId="ListNumber5">
    <w:name w:val="List Number 5"/>
    <w:basedOn w:val="Normal"/>
    <w:qFormat/>
    <w:rsid w:val="0026390E"/>
    <w:pPr>
      <w:numPr>
        <w:numId w:val="41"/>
      </w:numPr>
      <w:spacing w:after="180" w:line="240" w:lineRule="auto"/>
      <w:contextualSpacing/>
    </w:pPr>
    <w:rPr>
      <w:rFonts w:eastAsia="DengXian" w:cs="Times New Roman"/>
      <w:szCs w:val="20"/>
      <w:lang w:val="en-GB"/>
    </w:rPr>
  </w:style>
  <w:style w:type="paragraph" w:styleId="List">
    <w:name w:val="List"/>
    <w:basedOn w:val="Normal"/>
    <w:link w:val="ListChar"/>
    <w:uiPriority w:val="99"/>
    <w:qFormat/>
    <w:rsid w:val="0026390E"/>
    <w:pPr>
      <w:spacing w:after="180" w:line="240" w:lineRule="auto"/>
      <w:ind w:left="283" w:hanging="283"/>
      <w:contextualSpacing/>
    </w:pPr>
    <w:rPr>
      <w:rFonts w:eastAsia="DengXian" w:cs="Times New Roman"/>
      <w:szCs w:val="20"/>
      <w:lang w:val="en-GB"/>
    </w:rPr>
  </w:style>
  <w:style w:type="paragraph" w:styleId="FootnoteText">
    <w:name w:val="footnote text"/>
    <w:basedOn w:val="Normal"/>
    <w:link w:val="FootnoteTextChar"/>
    <w:uiPriority w:val="99"/>
    <w:qFormat/>
    <w:rsid w:val="0026390E"/>
    <w:pPr>
      <w:spacing w:after="180" w:line="240" w:lineRule="auto"/>
    </w:pPr>
    <w:rPr>
      <w:rFonts w:eastAsia="DengXian" w:cs="Times New Roman"/>
      <w:szCs w:val="20"/>
      <w:lang w:val="en-GB"/>
    </w:rPr>
  </w:style>
  <w:style w:type="character" w:customStyle="1" w:styleId="FootnoteTextChar">
    <w:name w:val="Footnote Text Char"/>
    <w:basedOn w:val="DefaultParagraphFont"/>
    <w:link w:val="FootnoteText"/>
    <w:uiPriority w:val="99"/>
    <w:qFormat/>
    <w:rsid w:val="0026390E"/>
    <w:rPr>
      <w:rFonts w:ascii="Times New Roman" w:eastAsia="DengXian" w:hAnsi="Times New Roman" w:cs="Times New Roman"/>
      <w:sz w:val="20"/>
      <w:szCs w:val="20"/>
      <w:lang w:val="en-GB"/>
    </w:rPr>
  </w:style>
  <w:style w:type="paragraph" w:styleId="List5">
    <w:name w:val="List 5"/>
    <w:basedOn w:val="Normal"/>
    <w:uiPriority w:val="99"/>
    <w:qFormat/>
    <w:rsid w:val="0026390E"/>
    <w:pPr>
      <w:spacing w:after="180" w:line="240" w:lineRule="auto"/>
      <w:ind w:left="1415" w:hanging="283"/>
      <w:contextualSpacing/>
    </w:pPr>
    <w:rPr>
      <w:rFonts w:eastAsia="DengXian" w:cs="Times New Roman"/>
      <w:szCs w:val="20"/>
      <w:lang w:val="en-GB"/>
    </w:rPr>
  </w:style>
  <w:style w:type="paragraph" w:styleId="BodyTextIndent3">
    <w:name w:val="Body Text Indent 3"/>
    <w:basedOn w:val="Normal"/>
    <w:link w:val="BodyTextIndent3Char"/>
    <w:qFormat/>
    <w:rsid w:val="0026390E"/>
    <w:pPr>
      <w:spacing w:after="120" w:line="240" w:lineRule="auto"/>
      <w:ind w:left="283"/>
    </w:pPr>
    <w:rPr>
      <w:rFonts w:eastAsia="DengXian" w:cs="Times New Roman"/>
      <w:sz w:val="16"/>
      <w:szCs w:val="16"/>
      <w:lang w:val="en-GB"/>
    </w:rPr>
  </w:style>
  <w:style w:type="character" w:customStyle="1" w:styleId="BodyTextIndent3Char">
    <w:name w:val="Body Text Indent 3 Char"/>
    <w:basedOn w:val="DefaultParagraphFont"/>
    <w:link w:val="BodyTextIndent3"/>
    <w:qFormat/>
    <w:rsid w:val="0026390E"/>
    <w:rPr>
      <w:rFonts w:ascii="Times New Roman" w:eastAsia="DengXian" w:hAnsi="Times New Roman" w:cs="Times New Roman"/>
      <w:sz w:val="16"/>
      <w:szCs w:val="16"/>
      <w:lang w:val="en-GB"/>
    </w:rPr>
  </w:style>
  <w:style w:type="paragraph" w:styleId="Index7">
    <w:name w:val="index 7"/>
    <w:basedOn w:val="Normal"/>
    <w:next w:val="Normal"/>
    <w:qFormat/>
    <w:rsid w:val="0026390E"/>
    <w:pPr>
      <w:spacing w:after="180" w:line="240" w:lineRule="auto"/>
      <w:ind w:left="1400" w:hanging="200"/>
    </w:pPr>
    <w:rPr>
      <w:rFonts w:eastAsia="DengXian" w:cs="Times New Roman"/>
      <w:szCs w:val="20"/>
      <w:lang w:val="en-GB"/>
    </w:rPr>
  </w:style>
  <w:style w:type="paragraph" w:styleId="Index9">
    <w:name w:val="index 9"/>
    <w:basedOn w:val="Normal"/>
    <w:next w:val="Normal"/>
    <w:qFormat/>
    <w:rsid w:val="0026390E"/>
    <w:pPr>
      <w:spacing w:after="180" w:line="240" w:lineRule="auto"/>
      <w:ind w:left="1800" w:hanging="200"/>
    </w:pPr>
    <w:rPr>
      <w:rFonts w:eastAsia="DengXian" w:cs="Times New Roman"/>
      <w:szCs w:val="20"/>
      <w:lang w:val="en-GB"/>
    </w:rPr>
  </w:style>
  <w:style w:type="paragraph" w:styleId="TOC9">
    <w:name w:val="toc 9"/>
    <w:basedOn w:val="TOC8"/>
    <w:next w:val="Normal"/>
    <w:uiPriority w:val="39"/>
    <w:qFormat/>
    <w:rsid w:val="0026390E"/>
    <w:pPr>
      <w:ind w:left="1418" w:hanging="1418"/>
    </w:pPr>
  </w:style>
  <w:style w:type="paragraph" w:styleId="BodyText2">
    <w:name w:val="Body Text 2"/>
    <w:basedOn w:val="Normal"/>
    <w:link w:val="BodyText2Char"/>
    <w:qFormat/>
    <w:rsid w:val="0026390E"/>
    <w:pPr>
      <w:spacing w:after="120" w:line="480" w:lineRule="auto"/>
    </w:pPr>
    <w:rPr>
      <w:rFonts w:eastAsia="DengXian" w:cs="Times New Roman"/>
      <w:szCs w:val="20"/>
      <w:lang w:val="en-GB"/>
    </w:rPr>
  </w:style>
  <w:style w:type="character" w:customStyle="1" w:styleId="BodyText2Char">
    <w:name w:val="Body Text 2 Char"/>
    <w:basedOn w:val="DefaultParagraphFont"/>
    <w:link w:val="BodyText2"/>
    <w:qFormat/>
    <w:rsid w:val="0026390E"/>
    <w:rPr>
      <w:rFonts w:ascii="Times New Roman" w:eastAsia="DengXian" w:hAnsi="Times New Roman" w:cs="Times New Roman"/>
      <w:sz w:val="20"/>
      <w:szCs w:val="20"/>
      <w:lang w:val="en-GB"/>
    </w:rPr>
  </w:style>
  <w:style w:type="paragraph" w:styleId="List4">
    <w:name w:val="List 4"/>
    <w:basedOn w:val="Normal"/>
    <w:uiPriority w:val="99"/>
    <w:qFormat/>
    <w:rsid w:val="0026390E"/>
    <w:pPr>
      <w:spacing w:after="180" w:line="240" w:lineRule="auto"/>
      <w:ind w:left="1132" w:hanging="283"/>
      <w:contextualSpacing/>
    </w:pPr>
    <w:rPr>
      <w:rFonts w:eastAsia="DengXian" w:cs="Times New Roman"/>
      <w:szCs w:val="20"/>
      <w:lang w:val="en-GB"/>
    </w:rPr>
  </w:style>
  <w:style w:type="paragraph" w:styleId="ListContinue2">
    <w:name w:val="List Continue 2"/>
    <w:basedOn w:val="Normal"/>
    <w:uiPriority w:val="99"/>
    <w:qFormat/>
    <w:rsid w:val="0026390E"/>
    <w:pPr>
      <w:spacing w:after="120" w:line="240" w:lineRule="auto"/>
      <w:ind w:left="566"/>
      <w:contextualSpacing/>
    </w:pPr>
    <w:rPr>
      <w:rFonts w:eastAsia="DengXian" w:cs="Times New Roman"/>
      <w:szCs w:val="20"/>
      <w:lang w:val="en-GB"/>
    </w:rPr>
  </w:style>
  <w:style w:type="paragraph" w:styleId="MessageHeader">
    <w:name w:val="Message Header"/>
    <w:basedOn w:val="Normal"/>
    <w:link w:val="MessageHeaderChar"/>
    <w:qFormat/>
    <w:rsid w:val="0026390E"/>
    <w:pPr>
      <w:pBdr>
        <w:top w:val="single" w:sz="6" w:space="1" w:color="auto"/>
        <w:left w:val="single" w:sz="6" w:space="1" w:color="auto"/>
        <w:bottom w:val="single" w:sz="6" w:space="1" w:color="auto"/>
        <w:right w:val="single" w:sz="6" w:space="1" w:color="auto"/>
      </w:pBdr>
      <w:shd w:val="pct20" w:color="auto" w:fill="auto"/>
      <w:spacing w:after="180" w:line="240" w:lineRule="auto"/>
      <w:ind w:left="1134" w:hanging="1134"/>
    </w:pPr>
    <w:rPr>
      <w:rFonts w:ascii="Calibri Light" w:eastAsia="DengXian Light" w:hAnsi="Calibri Light" w:cs="Times New Roman"/>
      <w:sz w:val="24"/>
      <w:szCs w:val="24"/>
      <w:lang w:val="en-GB"/>
    </w:rPr>
  </w:style>
  <w:style w:type="character" w:customStyle="1" w:styleId="MessageHeaderChar">
    <w:name w:val="Message Header Char"/>
    <w:basedOn w:val="DefaultParagraphFont"/>
    <w:link w:val="MessageHeader"/>
    <w:qFormat/>
    <w:rsid w:val="0026390E"/>
    <w:rPr>
      <w:rFonts w:ascii="Calibri Light" w:eastAsia="DengXian Light" w:hAnsi="Calibri Light" w:cs="Times New Roman"/>
      <w:sz w:val="24"/>
      <w:szCs w:val="24"/>
      <w:shd w:val="pct20" w:color="auto" w:fill="auto"/>
      <w:lang w:val="en-GB"/>
    </w:rPr>
  </w:style>
  <w:style w:type="paragraph" w:styleId="HTMLPreformatted">
    <w:name w:val="HTML Preformatted"/>
    <w:basedOn w:val="Normal"/>
    <w:link w:val="HTMLPreformattedChar"/>
    <w:qFormat/>
    <w:rsid w:val="0026390E"/>
    <w:pPr>
      <w:spacing w:after="180" w:line="240" w:lineRule="auto"/>
    </w:pPr>
    <w:rPr>
      <w:rFonts w:ascii="Courier New" w:eastAsia="DengXian" w:hAnsi="Courier New" w:cs="Courier New"/>
      <w:szCs w:val="20"/>
      <w:lang w:val="en-GB"/>
    </w:rPr>
  </w:style>
  <w:style w:type="character" w:customStyle="1" w:styleId="HTMLPreformattedChar">
    <w:name w:val="HTML Preformatted Char"/>
    <w:basedOn w:val="DefaultParagraphFont"/>
    <w:link w:val="HTMLPreformatted"/>
    <w:qFormat/>
    <w:rsid w:val="0026390E"/>
    <w:rPr>
      <w:rFonts w:ascii="Courier New" w:eastAsia="DengXian" w:hAnsi="Courier New" w:cs="Courier New"/>
      <w:sz w:val="20"/>
      <w:szCs w:val="20"/>
      <w:lang w:val="en-GB"/>
    </w:rPr>
  </w:style>
  <w:style w:type="paragraph" w:styleId="ListContinue3">
    <w:name w:val="List Continue 3"/>
    <w:basedOn w:val="Normal"/>
    <w:qFormat/>
    <w:rsid w:val="0026390E"/>
    <w:pPr>
      <w:spacing w:after="120" w:line="240" w:lineRule="auto"/>
      <w:ind w:left="849"/>
      <w:contextualSpacing/>
    </w:pPr>
    <w:rPr>
      <w:rFonts w:eastAsia="DengXian" w:cs="Times New Roman"/>
      <w:szCs w:val="20"/>
      <w:lang w:val="en-GB"/>
    </w:rPr>
  </w:style>
  <w:style w:type="paragraph" w:styleId="Index2">
    <w:name w:val="index 2"/>
    <w:basedOn w:val="Normal"/>
    <w:next w:val="Normal"/>
    <w:uiPriority w:val="99"/>
    <w:qFormat/>
    <w:rsid w:val="0026390E"/>
    <w:pPr>
      <w:spacing w:after="180" w:line="240" w:lineRule="auto"/>
      <w:ind w:left="400" w:hanging="200"/>
    </w:pPr>
    <w:rPr>
      <w:rFonts w:eastAsia="DengXian" w:cs="Times New Roman"/>
      <w:szCs w:val="20"/>
      <w:lang w:val="en-GB"/>
    </w:rPr>
  </w:style>
  <w:style w:type="paragraph" w:styleId="Title">
    <w:name w:val="Title"/>
    <w:basedOn w:val="Normal"/>
    <w:next w:val="Normal"/>
    <w:link w:val="TitleChar"/>
    <w:uiPriority w:val="10"/>
    <w:qFormat/>
    <w:rsid w:val="0026390E"/>
    <w:pPr>
      <w:spacing w:before="240" w:after="60" w:line="240" w:lineRule="auto"/>
      <w:jc w:val="center"/>
      <w:outlineLvl w:val="0"/>
    </w:pPr>
    <w:rPr>
      <w:rFonts w:ascii="Calibri Light" w:eastAsia="DengXian Light" w:hAnsi="Calibri Light" w:cs="Times New Roman"/>
      <w:b/>
      <w:bCs/>
      <w:kern w:val="28"/>
      <w:sz w:val="32"/>
      <w:szCs w:val="32"/>
      <w:lang w:val="en-GB"/>
    </w:rPr>
  </w:style>
  <w:style w:type="character" w:customStyle="1" w:styleId="TitleChar">
    <w:name w:val="Title Char"/>
    <w:basedOn w:val="DefaultParagraphFont"/>
    <w:link w:val="Title"/>
    <w:uiPriority w:val="10"/>
    <w:qFormat/>
    <w:rsid w:val="0026390E"/>
    <w:rPr>
      <w:rFonts w:ascii="Calibri Light" w:eastAsia="DengXian Light" w:hAnsi="Calibri Light" w:cs="Times New Roman"/>
      <w:b/>
      <w:bCs/>
      <w:kern w:val="28"/>
      <w:sz w:val="32"/>
      <w:szCs w:val="32"/>
      <w:lang w:val="en-GB"/>
    </w:rPr>
  </w:style>
  <w:style w:type="paragraph" w:styleId="BodyTextFirstIndent">
    <w:name w:val="Body Text First Indent"/>
    <w:basedOn w:val="BodyText"/>
    <w:link w:val="BodyTextFirstIndentChar"/>
    <w:qFormat/>
    <w:rsid w:val="0026390E"/>
    <w:pPr>
      <w:ind w:firstLine="210"/>
    </w:pPr>
  </w:style>
  <w:style w:type="character" w:customStyle="1" w:styleId="BodyTextFirstIndentChar">
    <w:name w:val="Body Text First Indent Char"/>
    <w:basedOn w:val="BodyTextChar"/>
    <w:link w:val="BodyTextFirstIndent"/>
    <w:qFormat/>
    <w:rsid w:val="0026390E"/>
    <w:rPr>
      <w:rFonts w:ascii="Times New Roman" w:eastAsia="DengXian" w:hAnsi="Times New Roman" w:cs="Times New Roman"/>
      <w:sz w:val="20"/>
      <w:szCs w:val="20"/>
      <w:lang w:val="en-GB"/>
    </w:rPr>
  </w:style>
  <w:style w:type="paragraph" w:styleId="BodyTextFirstIndent2">
    <w:name w:val="Body Text First Indent 2"/>
    <w:basedOn w:val="BodyTextIndent"/>
    <w:link w:val="BodyTextFirstIndent2Char"/>
    <w:qFormat/>
    <w:rsid w:val="0026390E"/>
    <w:pPr>
      <w:ind w:firstLine="210"/>
    </w:pPr>
  </w:style>
  <w:style w:type="character" w:customStyle="1" w:styleId="BodyTextFirstIndent2Char">
    <w:name w:val="Body Text First Indent 2 Char"/>
    <w:basedOn w:val="BodyTextIndentChar"/>
    <w:link w:val="BodyTextFirstIndent2"/>
    <w:qFormat/>
    <w:rsid w:val="0026390E"/>
    <w:rPr>
      <w:rFonts w:ascii="Times New Roman" w:eastAsia="DengXian" w:hAnsi="Times New Roman" w:cs="Times New Roman"/>
      <w:sz w:val="20"/>
      <w:szCs w:val="20"/>
      <w:lang w:val="en-GB"/>
    </w:rPr>
  </w:style>
  <w:style w:type="table" w:customStyle="1" w:styleId="TableGrid2">
    <w:name w:val="Table Grid2"/>
    <w:basedOn w:val="TableNormal"/>
    <w:next w:val="TableGrid"/>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rsid w:val="0026390E"/>
    <w:pPr>
      <w:overflowPunct w:val="0"/>
      <w:autoSpaceDE w:val="0"/>
      <w:autoSpaceDN w:val="0"/>
      <w:adjustRightInd w:val="0"/>
      <w:spacing w:before="120" w:after="180" w:line="240" w:lineRule="auto"/>
      <w:ind w:left="1134" w:hanging="1134"/>
      <w:textAlignment w:val="baseline"/>
    </w:pPr>
    <w:rPr>
      <w:rFonts w:ascii="CG Times (WN)" w:eastAsia="SimSun" w:hAnsi="CG Times (WN)" w:cs="Times New Roman"/>
      <w:sz w:val="20"/>
      <w:szCs w:val="20"/>
      <w:lang w:val="en-GB" w:eastAsia="en-GB"/>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rsid w:val="0026390E"/>
    <w:pPr>
      <w:overflowPunct w:val="0"/>
      <w:autoSpaceDE w:val="0"/>
      <w:autoSpaceDN w:val="0"/>
      <w:adjustRightInd w:val="0"/>
      <w:spacing w:before="120" w:after="180" w:line="240" w:lineRule="auto"/>
      <w:ind w:left="1134" w:hanging="1134"/>
      <w:textAlignment w:val="baseline"/>
    </w:pPr>
    <w:rPr>
      <w:rFonts w:ascii="CG Times (WN)" w:eastAsia="SimSun" w:hAnsi="CG Times (WN)" w:cs="Times New Roman"/>
      <w:b/>
      <w:bCs/>
      <w:sz w:val="20"/>
      <w:szCs w:val="20"/>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sid w:val="0026390E"/>
    <w:pPr>
      <w:spacing w:after="0" w:line="240" w:lineRule="auto"/>
    </w:pPr>
    <w:rPr>
      <w:rFonts w:ascii="CG Times (WN)" w:eastAsia="MS Gothic" w:hAnsi="CG Times (WN)" w:cs="Times New Roman"/>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PageNumber">
    <w:name w:val="page number"/>
    <w:qFormat/>
    <w:rsid w:val="0026390E"/>
    <w:rPr>
      <w:rFonts w:cs="Times New Roman"/>
    </w:rPr>
  </w:style>
  <w:style w:type="character" w:styleId="FollowedHyperlink">
    <w:name w:val="FollowedHyperlink"/>
    <w:qFormat/>
    <w:rsid w:val="0026390E"/>
    <w:rPr>
      <w:color w:val="954F72"/>
      <w:u w:val="single"/>
    </w:rPr>
  </w:style>
  <w:style w:type="character" w:styleId="Emphasis">
    <w:name w:val="Emphasis"/>
    <w:uiPriority w:val="20"/>
    <w:qFormat/>
    <w:rsid w:val="0026390E"/>
    <w:rPr>
      <w:i/>
      <w:iCs/>
    </w:rPr>
  </w:style>
  <w:style w:type="character" w:styleId="FootnoteReference">
    <w:name w:val="footnote reference"/>
    <w:qFormat/>
    <w:rsid w:val="0026390E"/>
    <w:rPr>
      <w:rFonts w:cs="Times New Roman"/>
      <w:b/>
      <w:position w:val="6"/>
      <w:sz w:val="16"/>
    </w:rPr>
  </w:style>
  <w:style w:type="paragraph" w:customStyle="1" w:styleId="EQ">
    <w:name w:val="EQ"/>
    <w:basedOn w:val="Normal"/>
    <w:next w:val="Normal"/>
    <w:link w:val="EQChar"/>
    <w:uiPriority w:val="99"/>
    <w:qFormat/>
    <w:rsid w:val="0026390E"/>
    <w:pPr>
      <w:keepLines/>
      <w:tabs>
        <w:tab w:val="center" w:pos="4536"/>
        <w:tab w:val="right" w:pos="9072"/>
      </w:tabs>
      <w:spacing w:after="180" w:line="240" w:lineRule="auto"/>
    </w:pPr>
    <w:rPr>
      <w:rFonts w:eastAsia="DengXian" w:cs="Times New Roman"/>
      <w:szCs w:val="20"/>
      <w:lang w:val="en-GB"/>
    </w:rPr>
  </w:style>
  <w:style w:type="character" w:customStyle="1" w:styleId="ZGSM">
    <w:name w:val="ZGSM"/>
    <w:qFormat/>
    <w:rsid w:val="0026390E"/>
  </w:style>
  <w:style w:type="paragraph" w:customStyle="1" w:styleId="ZD">
    <w:name w:val="ZD"/>
    <w:uiPriority w:val="99"/>
    <w:qFormat/>
    <w:rsid w:val="0026390E"/>
    <w:pPr>
      <w:framePr w:wrap="notBeside" w:vAnchor="page" w:hAnchor="margin" w:y="15764"/>
      <w:widowControl w:val="0"/>
      <w:spacing w:after="0" w:line="240" w:lineRule="auto"/>
    </w:pPr>
    <w:rPr>
      <w:rFonts w:ascii="Arial" w:eastAsia="DengXian" w:hAnsi="Arial" w:cs="Times New Roman"/>
      <w:sz w:val="32"/>
      <w:szCs w:val="20"/>
      <w:lang w:val="en-GB"/>
    </w:rPr>
  </w:style>
  <w:style w:type="paragraph" w:customStyle="1" w:styleId="TT">
    <w:name w:val="TT"/>
    <w:basedOn w:val="Heading1"/>
    <w:next w:val="Normal"/>
    <w:uiPriority w:val="99"/>
    <w:qFormat/>
    <w:rsid w:val="0026390E"/>
    <w:pPr>
      <w:pBdr>
        <w:top w:val="single" w:sz="12" w:space="3" w:color="auto"/>
      </w:pBdr>
      <w:spacing w:after="180" w:line="240" w:lineRule="auto"/>
      <w:ind w:left="1134" w:hanging="1134"/>
      <w:outlineLvl w:val="9"/>
    </w:pPr>
    <w:rPr>
      <w:rFonts w:ascii="Arial" w:eastAsia="DengXian" w:hAnsi="Arial" w:cs="Times New Roman"/>
      <w:color w:val="auto"/>
      <w:sz w:val="36"/>
      <w:szCs w:val="20"/>
      <w:lang w:val="en-GB"/>
    </w:rPr>
  </w:style>
  <w:style w:type="paragraph" w:customStyle="1" w:styleId="NF">
    <w:name w:val="NF"/>
    <w:basedOn w:val="NO"/>
    <w:uiPriority w:val="99"/>
    <w:qFormat/>
    <w:rsid w:val="0026390E"/>
    <w:pPr>
      <w:keepNext/>
      <w:spacing w:after="0"/>
    </w:pPr>
    <w:rPr>
      <w:rFonts w:ascii="Arial" w:hAnsi="Arial"/>
      <w:sz w:val="18"/>
    </w:rPr>
  </w:style>
  <w:style w:type="paragraph" w:customStyle="1" w:styleId="NO">
    <w:name w:val="NO"/>
    <w:basedOn w:val="Normal"/>
    <w:uiPriority w:val="99"/>
    <w:qFormat/>
    <w:rsid w:val="0026390E"/>
    <w:pPr>
      <w:keepLines/>
      <w:spacing w:after="180" w:line="240" w:lineRule="auto"/>
      <w:ind w:left="1135" w:hanging="851"/>
    </w:pPr>
    <w:rPr>
      <w:rFonts w:eastAsia="DengXian" w:cs="Times New Roman"/>
      <w:szCs w:val="20"/>
      <w:lang w:val="en-GB"/>
    </w:rPr>
  </w:style>
  <w:style w:type="paragraph" w:customStyle="1" w:styleId="PL">
    <w:name w:val="PL"/>
    <w:link w:val="PLChar"/>
    <w:qFormat/>
    <w:rsid w:val="002639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sz w:val="16"/>
      <w:szCs w:val="20"/>
      <w:lang w:val="en-GB"/>
    </w:rPr>
  </w:style>
  <w:style w:type="paragraph" w:customStyle="1" w:styleId="TAR">
    <w:name w:val="TAR"/>
    <w:basedOn w:val="TAL"/>
    <w:qFormat/>
    <w:rsid w:val="0026390E"/>
    <w:pPr>
      <w:jc w:val="right"/>
    </w:pPr>
  </w:style>
  <w:style w:type="paragraph" w:customStyle="1" w:styleId="TAL">
    <w:name w:val="TAL"/>
    <w:basedOn w:val="Normal"/>
    <w:link w:val="TALChar"/>
    <w:qFormat/>
    <w:rsid w:val="0026390E"/>
    <w:pPr>
      <w:keepNext/>
      <w:keepLines/>
      <w:spacing w:after="0" w:line="240" w:lineRule="auto"/>
    </w:pPr>
    <w:rPr>
      <w:rFonts w:ascii="Arial" w:eastAsia="DengXian" w:hAnsi="Arial" w:cs="Times New Roman"/>
      <w:sz w:val="18"/>
      <w:szCs w:val="20"/>
      <w:lang w:val="en-GB"/>
    </w:rPr>
  </w:style>
  <w:style w:type="paragraph" w:customStyle="1" w:styleId="TAH">
    <w:name w:val="TAH"/>
    <w:basedOn w:val="TAC"/>
    <w:link w:val="TAHCar"/>
    <w:qFormat/>
    <w:rsid w:val="0026390E"/>
    <w:rPr>
      <w:b/>
    </w:rPr>
  </w:style>
  <w:style w:type="paragraph" w:customStyle="1" w:styleId="TAC">
    <w:name w:val="TAC"/>
    <w:basedOn w:val="TAL"/>
    <w:link w:val="TACChar"/>
    <w:qFormat/>
    <w:rsid w:val="0026390E"/>
    <w:pPr>
      <w:jc w:val="center"/>
    </w:pPr>
  </w:style>
  <w:style w:type="paragraph" w:customStyle="1" w:styleId="LD">
    <w:name w:val="LD"/>
    <w:uiPriority w:val="99"/>
    <w:qFormat/>
    <w:rsid w:val="0026390E"/>
    <w:pPr>
      <w:keepNext/>
      <w:keepLines/>
      <w:spacing w:after="0" w:line="180" w:lineRule="exact"/>
    </w:pPr>
    <w:rPr>
      <w:rFonts w:ascii="Courier New" w:eastAsia="DengXian" w:hAnsi="Courier New" w:cs="Times New Roman"/>
      <w:sz w:val="20"/>
      <w:szCs w:val="20"/>
      <w:lang w:val="en-GB"/>
    </w:rPr>
  </w:style>
  <w:style w:type="paragraph" w:customStyle="1" w:styleId="EX">
    <w:name w:val="EX"/>
    <w:basedOn w:val="Normal"/>
    <w:uiPriority w:val="99"/>
    <w:qFormat/>
    <w:rsid w:val="0026390E"/>
    <w:pPr>
      <w:keepLines/>
      <w:spacing w:after="180" w:line="240" w:lineRule="auto"/>
      <w:ind w:left="1702" w:hanging="1418"/>
    </w:pPr>
    <w:rPr>
      <w:rFonts w:eastAsia="DengXian" w:cs="Times New Roman"/>
      <w:szCs w:val="20"/>
      <w:lang w:val="en-GB"/>
    </w:rPr>
  </w:style>
  <w:style w:type="paragraph" w:customStyle="1" w:styleId="FP">
    <w:name w:val="FP"/>
    <w:basedOn w:val="Normal"/>
    <w:qFormat/>
    <w:rsid w:val="0026390E"/>
    <w:pPr>
      <w:spacing w:after="0" w:line="240" w:lineRule="auto"/>
    </w:pPr>
    <w:rPr>
      <w:rFonts w:eastAsia="DengXian" w:cs="Times New Roman"/>
      <w:szCs w:val="20"/>
      <w:lang w:val="en-GB"/>
    </w:rPr>
  </w:style>
  <w:style w:type="paragraph" w:customStyle="1" w:styleId="NW">
    <w:name w:val="NW"/>
    <w:basedOn w:val="NO"/>
    <w:uiPriority w:val="99"/>
    <w:qFormat/>
    <w:rsid w:val="0026390E"/>
    <w:pPr>
      <w:spacing w:after="0"/>
    </w:pPr>
  </w:style>
  <w:style w:type="paragraph" w:customStyle="1" w:styleId="EW">
    <w:name w:val="EW"/>
    <w:basedOn w:val="EX"/>
    <w:qFormat/>
    <w:rsid w:val="0026390E"/>
    <w:pPr>
      <w:spacing w:after="0"/>
    </w:pPr>
  </w:style>
  <w:style w:type="paragraph" w:customStyle="1" w:styleId="B1">
    <w:name w:val="B1"/>
    <w:basedOn w:val="List"/>
    <w:link w:val="B1Zchn"/>
    <w:qFormat/>
    <w:rsid w:val="0026390E"/>
    <w:pPr>
      <w:ind w:left="568" w:hanging="284"/>
    </w:pPr>
  </w:style>
  <w:style w:type="paragraph" w:customStyle="1" w:styleId="EditorsNote">
    <w:name w:val="Editor's Note"/>
    <w:basedOn w:val="NO"/>
    <w:uiPriority w:val="99"/>
    <w:qFormat/>
    <w:rsid w:val="0026390E"/>
    <w:rPr>
      <w:color w:val="FF0000"/>
    </w:rPr>
  </w:style>
  <w:style w:type="paragraph" w:customStyle="1" w:styleId="TH">
    <w:name w:val="TH"/>
    <w:basedOn w:val="Normal"/>
    <w:link w:val="THChar"/>
    <w:qFormat/>
    <w:rsid w:val="0026390E"/>
    <w:pPr>
      <w:keepNext/>
      <w:keepLines/>
      <w:spacing w:before="60" w:after="180" w:line="240" w:lineRule="auto"/>
      <w:jc w:val="center"/>
    </w:pPr>
    <w:rPr>
      <w:rFonts w:ascii="Arial" w:eastAsia="DengXian" w:hAnsi="Arial" w:cs="Times New Roman"/>
      <w:b/>
      <w:szCs w:val="20"/>
      <w:lang w:val="en-GB"/>
    </w:rPr>
  </w:style>
  <w:style w:type="paragraph" w:customStyle="1" w:styleId="ZA">
    <w:name w:val="ZA"/>
    <w:uiPriority w:val="99"/>
    <w:qFormat/>
    <w:rsid w:val="0026390E"/>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sz w:val="40"/>
      <w:szCs w:val="20"/>
      <w:lang w:val="en-GB"/>
    </w:rPr>
  </w:style>
  <w:style w:type="paragraph" w:customStyle="1" w:styleId="ZB">
    <w:name w:val="ZB"/>
    <w:uiPriority w:val="99"/>
    <w:qFormat/>
    <w:rsid w:val="0026390E"/>
    <w:pPr>
      <w:framePr w:w="10206" w:h="284" w:hRule="exact" w:wrap="notBeside" w:vAnchor="page" w:hAnchor="margin" w:y="1986"/>
      <w:widowControl w:val="0"/>
      <w:spacing w:after="0" w:line="240" w:lineRule="auto"/>
      <w:ind w:right="28"/>
      <w:jc w:val="right"/>
    </w:pPr>
    <w:rPr>
      <w:rFonts w:ascii="Arial" w:eastAsia="DengXian" w:hAnsi="Arial" w:cs="Times New Roman"/>
      <w:i/>
      <w:sz w:val="20"/>
      <w:szCs w:val="20"/>
      <w:lang w:val="en-GB"/>
    </w:rPr>
  </w:style>
  <w:style w:type="paragraph" w:customStyle="1" w:styleId="ZT">
    <w:name w:val="ZT"/>
    <w:uiPriority w:val="99"/>
    <w:qFormat/>
    <w:rsid w:val="0026390E"/>
    <w:pPr>
      <w:framePr w:wrap="notBeside" w:hAnchor="margin" w:yAlign="center"/>
      <w:widowControl w:val="0"/>
      <w:spacing w:after="0" w:line="240" w:lineRule="atLeast"/>
      <w:jc w:val="right"/>
    </w:pPr>
    <w:rPr>
      <w:rFonts w:ascii="Arial" w:eastAsia="DengXian" w:hAnsi="Arial" w:cs="Times New Roman"/>
      <w:b/>
      <w:sz w:val="34"/>
      <w:szCs w:val="20"/>
      <w:lang w:val="en-GB"/>
    </w:rPr>
  </w:style>
  <w:style w:type="paragraph" w:customStyle="1" w:styleId="ZU">
    <w:name w:val="ZU"/>
    <w:uiPriority w:val="99"/>
    <w:qFormat/>
    <w:rsid w:val="0026390E"/>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sz w:val="20"/>
      <w:szCs w:val="20"/>
      <w:lang w:val="en-GB"/>
    </w:rPr>
  </w:style>
  <w:style w:type="paragraph" w:customStyle="1" w:styleId="TAN">
    <w:name w:val="TAN"/>
    <w:basedOn w:val="TAL"/>
    <w:link w:val="TANChar"/>
    <w:qFormat/>
    <w:rsid w:val="0026390E"/>
    <w:pPr>
      <w:ind w:left="851" w:hanging="851"/>
    </w:pPr>
  </w:style>
  <w:style w:type="paragraph" w:customStyle="1" w:styleId="ZH">
    <w:name w:val="ZH"/>
    <w:uiPriority w:val="99"/>
    <w:qFormat/>
    <w:rsid w:val="0026390E"/>
    <w:pPr>
      <w:framePr w:wrap="notBeside" w:vAnchor="page" w:hAnchor="margin" w:xAlign="center" w:y="6805"/>
      <w:widowControl w:val="0"/>
      <w:spacing w:after="0" w:line="240" w:lineRule="auto"/>
    </w:pPr>
    <w:rPr>
      <w:rFonts w:ascii="Arial" w:eastAsia="DengXian" w:hAnsi="Arial" w:cs="Times New Roman"/>
      <w:sz w:val="20"/>
      <w:szCs w:val="20"/>
      <w:lang w:val="en-GB"/>
    </w:rPr>
  </w:style>
  <w:style w:type="paragraph" w:customStyle="1" w:styleId="TF">
    <w:name w:val="TF"/>
    <w:basedOn w:val="TH"/>
    <w:link w:val="TFChar"/>
    <w:qFormat/>
    <w:rsid w:val="0026390E"/>
    <w:pPr>
      <w:keepNext w:val="0"/>
      <w:spacing w:before="0" w:after="240"/>
    </w:pPr>
  </w:style>
  <w:style w:type="paragraph" w:customStyle="1" w:styleId="ZG">
    <w:name w:val="ZG"/>
    <w:uiPriority w:val="99"/>
    <w:qFormat/>
    <w:rsid w:val="0026390E"/>
    <w:pPr>
      <w:framePr w:wrap="notBeside" w:vAnchor="page" w:hAnchor="margin" w:xAlign="right" w:y="6805"/>
      <w:widowControl w:val="0"/>
      <w:spacing w:after="0" w:line="240" w:lineRule="auto"/>
      <w:jc w:val="right"/>
    </w:pPr>
    <w:rPr>
      <w:rFonts w:ascii="Arial" w:eastAsia="DengXian" w:hAnsi="Arial" w:cs="Times New Roman"/>
      <w:sz w:val="20"/>
      <w:szCs w:val="20"/>
      <w:lang w:val="en-GB"/>
    </w:rPr>
  </w:style>
  <w:style w:type="paragraph" w:customStyle="1" w:styleId="B2">
    <w:name w:val="B2"/>
    <w:basedOn w:val="Normal"/>
    <w:link w:val="B2Char"/>
    <w:qFormat/>
    <w:rsid w:val="0026390E"/>
    <w:pPr>
      <w:spacing w:after="180" w:line="240" w:lineRule="auto"/>
      <w:ind w:left="851" w:hanging="284"/>
    </w:pPr>
    <w:rPr>
      <w:rFonts w:eastAsia="DengXian" w:cs="Times New Roman"/>
      <w:szCs w:val="20"/>
      <w:lang w:val="en-GB"/>
    </w:rPr>
  </w:style>
  <w:style w:type="paragraph" w:customStyle="1" w:styleId="B3">
    <w:name w:val="B3"/>
    <w:basedOn w:val="Normal"/>
    <w:link w:val="B3Char"/>
    <w:uiPriority w:val="99"/>
    <w:qFormat/>
    <w:rsid w:val="0026390E"/>
    <w:pPr>
      <w:spacing w:after="180" w:line="240" w:lineRule="auto"/>
      <w:ind w:left="1135" w:hanging="284"/>
    </w:pPr>
    <w:rPr>
      <w:rFonts w:eastAsia="DengXian" w:cs="Times New Roman"/>
      <w:szCs w:val="20"/>
      <w:lang w:val="en-GB"/>
    </w:rPr>
  </w:style>
  <w:style w:type="paragraph" w:customStyle="1" w:styleId="B4">
    <w:name w:val="B4"/>
    <w:basedOn w:val="Normal"/>
    <w:uiPriority w:val="99"/>
    <w:qFormat/>
    <w:rsid w:val="0026390E"/>
    <w:pPr>
      <w:spacing w:after="180" w:line="240" w:lineRule="auto"/>
      <w:ind w:left="1418" w:hanging="284"/>
    </w:pPr>
    <w:rPr>
      <w:rFonts w:eastAsia="DengXian" w:cs="Times New Roman"/>
      <w:szCs w:val="20"/>
      <w:lang w:val="en-GB"/>
    </w:rPr>
  </w:style>
  <w:style w:type="paragraph" w:customStyle="1" w:styleId="B5">
    <w:name w:val="B5"/>
    <w:basedOn w:val="Normal"/>
    <w:uiPriority w:val="99"/>
    <w:qFormat/>
    <w:rsid w:val="0026390E"/>
    <w:pPr>
      <w:spacing w:after="180" w:line="240" w:lineRule="auto"/>
      <w:ind w:left="1702" w:hanging="284"/>
    </w:pPr>
    <w:rPr>
      <w:rFonts w:eastAsia="DengXian" w:cs="Times New Roman"/>
      <w:szCs w:val="20"/>
      <w:lang w:val="en-GB"/>
    </w:rPr>
  </w:style>
  <w:style w:type="paragraph" w:customStyle="1" w:styleId="ZTD">
    <w:name w:val="ZTD"/>
    <w:basedOn w:val="ZB"/>
    <w:uiPriority w:val="99"/>
    <w:qFormat/>
    <w:rsid w:val="0026390E"/>
    <w:pPr>
      <w:framePr w:hRule="auto" w:wrap="notBeside" w:y="852"/>
    </w:pPr>
    <w:rPr>
      <w:i w:val="0"/>
      <w:sz w:val="40"/>
    </w:rPr>
  </w:style>
  <w:style w:type="paragraph" w:customStyle="1" w:styleId="ZV">
    <w:name w:val="ZV"/>
    <w:basedOn w:val="ZU"/>
    <w:uiPriority w:val="99"/>
    <w:qFormat/>
    <w:rsid w:val="0026390E"/>
    <w:pPr>
      <w:framePr w:wrap="notBeside" w:y="16161"/>
    </w:pPr>
  </w:style>
  <w:style w:type="paragraph" w:customStyle="1" w:styleId="TAJ">
    <w:name w:val="TAJ"/>
    <w:basedOn w:val="TH"/>
    <w:qFormat/>
    <w:rsid w:val="0026390E"/>
  </w:style>
  <w:style w:type="paragraph" w:customStyle="1" w:styleId="Guidance">
    <w:name w:val="Guidance"/>
    <w:basedOn w:val="Normal"/>
    <w:qFormat/>
    <w:rsid w:val="0026390E"/>
    <w:pPr>
      <w:spacing w:after="180" w:line="240" w:lineRule="auto"/>
    </w:pPr>
    <w:rPr>
      <w:rFonts w:eastAsia="DengXian" w:cs="Times New Roman"/>
      <w:i/>
      <w:color w:val="0000FF"/>
      <w:szCs w:val="20"/>
      <w:lang w:val="en-GB"/>
    </w:rPr>
  </w:style>
  <w:style w:type="character" w:customStyle="1" w:styleId="UnresolvedMention1">
    <w:name w:val="Unresolved Mention1"/>
    <w:uiPriority w:val="99"/>
    <w:semiHidden/>
    <w:unhideWhenUsed/>
    <w:qFormat/>
    <w:rsid w:val="0026390E"/>
    <w:rPr>
      <w:color w:val="605E5C"/>
      <w:shd w:val="clear" w:color="auto" w:fill="E1DFDD"/>
    </w:rPr>
  </w:style>
  <w:style w:type="character" w:customStyle="1" w:styleId="B1Zchn">
    <w:name w:val="B1 Zchn"/>
    <w:link w:val="B1"/>
    <w:qFormat/>
    <w:rsid w:val="0026390E"/>
    <w:rPr>
      <w:rFonts w:ascii="Times New Roman" w:eastAsia="DengXian" w:hAnsi="Times New Roman" w:cs="Times New Roman"/>
      <w:sz w:val="20"/>
      <w:szCs w:val="20"/>
      <w:lang w:val="en-GB"/>
    </w:rPr>
  </w:style>
  <w:style w:type="paragraph" w:customStyle="1" w:styleId="Bibliography1">
    <w:name w:val="Bibliography1"/>
    <w:basedOn w:val="Normal"/>
    <w:next w:val="Normal"/>
    <w:uiPriority w:val="37"/>
    <w:semiHidden/>
    <w:unhideWhenUsed/>
    <w:qFormat/>
    <w:rsid w:val="0026390E"/>
    <w:pPr>
      <w:spacing w:after="180" w:line="240" w:lineRule="auto"/>
    </w:pPr>
    <w:rPr>
      <w:rFonts w:eastAsia="DengXian" w:cs="Times New Roman"/>
      <w:szCs w:val="20"/>
      <w:lang w:val="en-GB"/>
    </w:rPr>
  </w:style>
  <w:style w:type="paragraph" w:styleId="IntenseQuote">
    <w:name w:val="Intense Quote"/>
    <w:basedOn w:val="Normal"/>
    <w:next w:val="Normal"/>
    <w:link w:val="IntenseQuoteChar"/>
    <w:uiPriority w:val="30"/>
    <w:qFormat/>
    <w:rsid w:val="0026390E"/>
    <w:pPr>
      <w:pBdr>
        <w:top w:val="single" w:sz="4" w:space="10" w:color="4472C4"/>
        <w:bottom w:val="single" w:sz="4" w:space="10" w:color="4472C4"/>
      </w:pBdr>
      <w:spacing w:before="360" w:after="360" w:line="240" w:lineRule="auto"/>
      <w:ind w:left="864" w:right="864"/>
      <w:jc w:val="center"/>
    </w:pPr>
    <w:rPr>
      <w:rFonts w:eastAsia="DengXian" w:cs="Times New Roman"/>
      <w:i/>
      <w:iCs/>
      <w:color w:val="4472C4"/>
      <w:szCs w:val="20"/>
      <w:lang w:val="en-GB"/>
    </w:rPr>
  </w:style>
  <w:style w:type="character" w:customStyle="1" w:styleId="IntenseQuoteChar">
    <w:name w:val="Intense Quote Char"/>
    <w:basedOn w:val="DefaultParagraphFont"/>
    <w:link w:val="IntenseQuote"/>
    <w:uiPriority w:val="30"/>
    <w:qFormat/>
    <w:rsid w:val="0026390E"/>
    <w:rPr>
      <w:rFonts w:ascii="Times New Roman" w:eastAsia="DengXian" w:hAnsi="Times New Roman" w:cs="Times New Roman"/>
      <w:i/>
      <w:iCs/>
      <w:color w:val="4472C4"/>
      <w:sz w:val="20"/>
      <w:szCs w:val="20"/>
      <w:lang w:val="en-GB"/>
    </w:rPr>
  </w:style>
  <w:style w:type="paragraph" w:styleId="NoSpacing">
    <w:name w:val="No Spacing"/>
    <w:uiPriority w:val="1"/>
    <w:qFormat/>
    <w:rsid w:val="0026390E"/>
    <w:pPr>
      <w:spacing w:after="0" w:line="240" w:lineRule="auto"/>
    </w:pPr>
    <w:rPr>
      <w:rFonts w:ascii="Times New Roman" w:eastAsia="DengXian" w:hAnsi="Times New Roman" w:cs="Times New Roman"/>
      <w:sz w:val="20"/>
      <w:szCs w:val="20"/>
      <w:lang w:val="en-GB"/>
    </w:rPr>
  </w:style>
  <w:style w:type="paragraph" w:customStyle="1" w:styleId="TOCHeading1">
    <w:name w:val="TOC Heading1"/>
    <w:basedOn w:val="Heading1"/>
    <w:next w:val="Normal"/>
    <w:uiPriority w:val="39"/>
    <w:unhideWhenUsed/>
    <w:qFormat/>
    <w:rsid w:val="0026390E"/>
    <w:pPr>
      <w:keepLines w:val="0"/>
      <w:spacing w:after="60" w:line="240" w:lineRule="auto"/>
      <w:outlineLvl w:val="9"/>
    </w:pPr>
    <w:rPr>
      <w:rFonts w:ascii="Calibri Light" w:eastAsia="DengXian Light" w:hAnsi="Calibri Light" w:cs="Times New Roman"/>
      <w:b/>
      <w:bCs/>
      <w:color w:val="auto"/>
      <w:kern w:val="32"/>
      <w:lang w:val="en-GB"/>
    </w:rPr>
  </w:style>
  <w:style w:type="paragraph" w:customStyle="1" w:styleId="Revision1">
    <w:name w:val="Revision1"/>
    <w:hidden/>
    <w:uiPriority w:val="99"/>
    <w:semiHidden/>
    <w:qFormat/>
    <w:rsid w:val="0026390E"/>
    <w:pPr>
      <w:spacing w:after="0" w:line="240" w:lineRule="auto"/>
    </w:pPr>
    <w:rPr>
      <w:rFonts w:ascii="Times New Roman" w:eastAsia="DengXian" w:hAnsi="Times New Roman" w:cs="Times New Roman"/>
      <w:sz w:val="20"/>
      <w:szCs w:val="20"/>
      <w:lang w:val="en-GB"/>
    </w:rPr>
  </w:style>
  <w:style w:type="character" w:customStyle="1" w:styleId="B3Char">
    <w:name w:val="B3 Char"/>
    <w:link w:val="B3"/>
    <w:uiPriority w:val="99"/>
    <w:qFormat/>
    <w:rsid w:val="0026390E"/>
    <w:rPr>
      <w:rFonts w:ascii="Times New Roman" w:eastAsia="DengXian" w:hAnsi="Times New Roman" w:cs="Times New Roman"/>
      <w:sz w:val="20"/>
      <w:szCs w:val="20"/>
      <w:lang w:val="en-GB"/>
    </w:rPr>
  </w:style>
  <w:style w:type="character" w:customStyle="1" w:styleId="B2Char">
    <w:name w:val="B2 Char"/>
    <w:link w:val="B2"/>
    <w:qFormat/>
    <w:rsid w:val="0026390E"/>
    <w:rPr>
      <w:rFonts w:ascii="Times New Roman" w:eastAsia="DengXian" w:hAnsi="Times New Roman" w:cs="Times New Roman"/>
      <w:sz w:val="20"/>
      <w:szCs w:val="20"/>
      <w:lang w:val="en-GB"/>
    </w:rPr>
  </w:style>
  <w:style w:type="character" w:customStyle="1" w:styleId="THChar">
    <w:name w:val="TH Char"/>
    <w:link w:val="TH"/>
    <w:qFormat/>
    <w:locked/>
    <w:rsid w:val="0026390E"/>
    <w:rPr>
      <w:rFonts w:ascii="Arial" w:eastAsia="DengXian" w:hAnsi="Arial" w:cs="Times New Roman"/>
      <w:b/>
      <w:sz w:val="20"/>
      <w:szCs w:val="20"/>
      <w:lang w:val="en-GB"/>
    </w:rPr>
  </w:style>
  <w:style w:type="character" w:customStyle="1" w:styleId="TALChar">
    <w:name w:val="TAL Char"/>
    <w:link w:val="TAL"/>
    <w:qFormat/>
    <w:locked/>
    <w:rsid w:val="0026390E"/>
    <w:rPr>
      <w:rFonts w:ascii="Arial" w:eastAsia="DengXian" w:hAnsi="Arial" w:cs="Times New Roman"/>
      <w:sz w:val="18"/>
      <w:szCs w:val="20"/>
      <w:lang w:val="en-GB"/>
    </w:rPr>
  </w:style>
  <w:style w:type="character" w:customStyle="1" w:styleId="TAHCar">
    <w:name w:val="TAH Car"/>
    <w:link w:val="TAH"/>
    <w:qFormat/>
    <w:rsid w:val="0026390E"/>
    <w:rPr>
      <w:rFonts w:ascii="Arial" w:eastAsia="DengXian" w:hAnsi="Arial" w:cs="Times New Roman"/>
      <w:b/>
      <w:sz w:val="18"/>
      <w:szCs w:val="20"/>
      <w:lang w:val="en-GB"/>
    </w:rPr>
  </w:style>
  <w:style w:type="paragraph" w:customStyle="1" w:styleId="TdocHeader2">
    <w:name w:val="Tdoc_Header_2"/>
    <w:basedOn w:val="Normal"/>
    <w:uiPriority w:val="99"/>
    <w:qFormat/>
    <w:rsid w:val="0026390E"/>
    <w:pPr>
      <w:widowControl w:val="0"/>
      <w:tabs>
        <w:tab w:val="left" w:pos="1701"/>
        <w:tab w:val="right" w:pos="9072"/>
        <w:tab w:val="right" w:pos="10206"/>
      </w:tabs>
      <w:spacing w:before="120" w:after="180" w:line="240" w:lineRule="auto"/>
      <w:jc w:val="both"/>
    </w:pPr>
    <w:rPr>
      <w:rFonts w:ascii="Arial" w:eastAsia="SimSun" w:hAnsi="Arial" w:cs="Times New Roman"/>
      <w:b/>
      <w:sz w:val="18"/>
      <w:szCs w:val="20"/>
      <w:lang w:val="en-GB" w:eastAsia="ja-JP"/>
    </w:rPr>
  </w:style>
  <w:style w:type="paragraph" w:customStyle="1" w:styleId="Figure">
    <w:name w:val="Figure"/>
    <w:basedOn w:val="Normal"/>
    <w:uiPriority w:val="99"/>
    <w:qFormat/>
    <w:rsid w:val="0026390E"/>
    <w:pPr>
      <w:spacing w:before="240" w:after="240" w:line="240" w:lineRule="auto"/>
      <w:jc w:val="center"/>
    </w:pPr>
    <w:rPr>
      <w:rFonts w:eastAsia="SimSun" w:cs="Times New Roman"/>
      <w:i/>
      <w:iCs/>
      <w:sz w:val="24"/>
      <w:szCs w:val="20"/>
      <w:lang w:val="fr-FR" w:eastAsia="ja-JP"/>
    </w:rPr>
  </w:style>
  <w:style w:type="paragraph" w:customStyle="1" w:styleId="BodyTextIndent21">
    <w:name w:val="Body Text Indent 21"/>
    <w:basedOn w:val="Normal"/>
    <w:uiPriority w:val="99"/>
    <w:qFormat/>
    <w:rsid w:val="0026390E"/>
    <w:pPr>
      <w:spacing w:before="120" w:after="180" w:line="240" w:lineRule="auto"/>
      <w:ind w:firstLine="202"/>
      <w:jc w:val="both"/>
    </w:pPr>
    <w:rPr>
      <w:rFonts w:eastAsia="SimSun" w:cs="Times New Roman"/>
      <w:sz w:val="22"/>
      <w:szCs w:val="20"/>
      <w:lang w:val="en-GB" w:eastAsia="ja-JP"/>
    </w:rPr>
  </w:style>
  <w:style w:type="character" w:customStyle="1" w:styleId="1">
    <w:name w:val="批注文字 字符1"/>
    <w:qFormat/>
    <w:locked/>
    <w:rsid w:val="0026390E"/>
    <w:rPr>
      <w:rFonts w:ascii="Times New Roman" w:hAnsi="Times New Roman" w:cs="Times New Roman"/>
      <w:sz w:val="20"/>
      <w:szCs w:val="20"/>
      <w:lang w:val="en-GB" w:eastAsia="ja-JP"/>
    </w:rPr>
  </w:style>
  <w:style w:type="paragraph" w:customStyle="1" w:styleId="INDENT2">
    <w:name w:val="INDENT2"/>
    <w:basedOn w:val="Normal"/>
    <w:uiPriority w:val="99"/>
    <w:qFormat/>
    <w:rsid w:val="0026390E"/>
    <w:pPr>
      <w:spacing w:before="120" w:after="180" w:line="240" w:lineRule="auto"/>
      <w:ind w:left="1135" w:hanging="284"/>
    </w:pPr>
    <w:rPr>
      <w:rFonts w:eastAsia="SimSun" w:cs="Times New Roman"/>
      <w:szCs w:val="20"/>
      <w:lang w:val="en-GB"/>
    </w:rPr>
  </w:style>
  <w:style w:type="paragraph" w:customStyle="1" w:styleId="11BodyText">
    <w:name w:val="11 BodyText"/>
    <w:basedOn w:val="Normal"/>
    <w:link w:val="11BodyTextChar"/>
    <w:uiPriority w:val="99"/>
    <w:qFormat/>
    <w:rsid w:val="0026390E"/>
    <w:pPr>
      <w:spacing w:before="120" w:after="220" w:line="240" w:lineRule="auto"/>
      <w:ind w:left="1298"/>
    </w:pPr>
    <w:rPr>
      <w:rFonts w:ascii="CG Times (WN)" w:eastAsia="SimSun" w:hAnsi="CG Times (WN)" w:cs="Times New Roman"/>
      <w:sz w:val="22"/>
      <w:szCs w:val="20"/>
      <w:lang w:val="en-GB"/>
    </w:rPr>
  </w:style>
  <w:style w:type="paragraph" w:customStyle="1" w:styleId="clean">
    <w:name w:val="clean"/>
    <w:uiPriority w:val="99"/>
    <w:semiHidden/>
    <w:qFormat/>
    <w:rsid w:val="0026390E"/>
    <w:pPr>
      <w:keepNext/>
      <w:numPr>
        <w:numId w:val="4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11BodyTextChar">
    <w:name w:val="11 BodyText Char"/>
    <w:link w:val="11BodyText"/>
    <w:uiPriority w:val="99"/>
    <w:qFormat/>
    <w:locked/>
    <w:rsid w:val="0026390E"/>
    <w:rPr>
      <w:rFonts w:ascii="CG Times (WN)" w:eastAsia="SimSun" w:hAnsi="CG Times (WN)" w:cs="Times New Roman"/>
      <w:szCs w:val="20"/>
      <w:lang w:val="en-GB"/>
    </w:rPr>
  </w:style>
  <w:style w:type="character" w:customStyle="1" w:styleId="capChar1">
    <w:name w:val="cap Char1"/>
    <w:uiPriority w:val="99"/>
    <w:qFormat/>
    <w:rsid w:val="0026390E"/>
    <w:rPr>
      <w:rFonts w:cs="Times New Roman"/>
      <w:b/>
      <w:lang w:val="en-GB" w:eastAsia="en-US"/>
    </w:rPr>
  </w:style>
  <w:style w:type="paragraph" w:customStyle="1" w:styleId="MotorolaResponse1">
    <w:name w:val="Motorola Response1"/>
    <w:uiPriority w:val="99"/>
    <w:semiHidden/>
    <w:qFormat/>
    <w:rsid w:val="0026390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0">
    <w:name w:val="references"/>
    <w:uiPriority w:val="99"/>
    <w:qFormat/>
    <w:rsid w:val="0026390E"/>
    <w:pPr>
      <w:numPr>
        <w:numId w:val="43"/>
      </w:numPr>
      <w:spacing w:before="120" w:after="50" w:line="180" w:lineRule="exact"/>
      <w:jc w:val="both"/>
    </w:pPr>
    <w:rPr>
      <w:rFonts w:ascii="Times New Roman" w:eastAsia="MS Mincho" w:hAnsi="Times New Roman" w:cs="Times New Roman"/>
      <w:sz w:val="16"/>
      <w:szCs w:val="16"/>
    </w:rPr>
  </w:style>
  <w:style w:type="paragraph" w:customStyle="1" w:styleId="CharCharCharCarCarCharCharCarCar">
    <w:name w:val="Char Char Char Car Car Char Char Car Car"/>
    <w:uiPriority w:val="99"/>
    <w:semiHidden/>
    <w:qFormat/>
    <w:rsid w:val="0026390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
    <w:name w:val="Char Char Char Char Char Char1"/>
    <w:uiPriority w:val="99"/>
    <w:qFormat/>
    <w:rsid w:val="0026390E"/>
    <w:pPr>
      <w:widowControl w:val="0"/>
      <w:spacing w:before="120" w:after="180" w:line="300" w:lineRule="auto"/>
      <w:ind w:left="1134" w:firstLineChars="200" w:firstLine="480"/>
      <w:jc w:val="both"/>
    </w:pPr>
    <w:rPr>
      <w:rFonts w:ascii="Times New Roman" w:eastAsia="SimSun" w:hAnsi="Times New Roman" w:cs="Times New Roman"/>
      <w:kern w:val="2"/>
      <w:lang w:val="en-GB" w:eastAsia="zh-CN"/>
    </w:rPr>
  </w:style>
  <w:style w:type="paragraph" w:customStyle="1" w:styleId="LGTdoc">
    <w:name w:val="LGTdoc_본문"/>
    <w:basedOn w:val="Normal"/>
    <w:uiPriority w:val="99"/>
    <w:qFormat/>
    <w:rsid w:val="0026390E"/>
    <w:pPr>
      <w:widowControl w:val="0"/>
      <w:snapToGrid w:val="0"/>
      <w:spacing w:before="120" w:afterLines="50" w:after="180" w:line="264" w:lineRule="auto"/>
      <w:jc w:val="both"/>
    </w:pPr>
    <w:rPr>
      <w:rFonts w:cs="Times New Roman"/>
      <w:kern w:val="2"/>
      <w:sz w:val="22"/>
      <w:szCs w:val="24"/>
      <w:lang w:val="en-GB" w:eastAsia="ko-KR"/>
    </w:rPr>
  </w:style>
  <w:style w:type="character" w:customStyle="1" w:styleId="HeaderChar1">
    <w:name w:val="Header Char1"/>
    <w:qFormat/>
    <w:locked/>
    <w:rsid w:val="0026390E"/>
    <w:rPr>
      <w:rFonts w:ascii="Arial" w:eastAsia="DengXian" w:hAnsi="Arial"/>
      <w:b/>
      <w:sz w:val="18"/>
      <w:lang w:eastAsia="ja-JP"/>
    </w:rPr>
  </w:style>
  <w:style w:type="character" w:customStyle="1" w:styleId="TACChar">
    <w:name w:val="TAC Char"/>
    <w:link w:val="TAC"/>
    <w:qFormat/>
    <w:locked/>
    <w:rsid w:val="0026390E"/>
    <w:rPr>
      <w:rFonts w:ascii="Arial" w:eastAsia="DengXian" w:hAnsi="Arial" w:cs="Times New Roman"/>
      <w:sz w:val="18"/>
      <w:szCs w:val="20"/>
      <w:lang w:val="en-GB"/>
    </w:rPr>
  </w:style>
  <w:style w:type="paragraph" w:customStyle="1" w:styleId="a1">
    <w:name w:val="(文字) (文字)"/>
    <w:uiPriority w:val="99"/>
    <w:semiHidden/>
    <w:qFormat/>
    <w:rsid w:val="0026390E"/>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11">
    <w:name w:val="彩色底纹 - 强调文字颜色 11"/>
    <w:hidden/>
    <w:uiPriority w:val="99"/>
    <w:semiHidden/>
    <w:qFormat/>
    <w:rsid w:val="0026390E"/>
    <w:pPr>
      <w:spacing w:before="120" w:after="180" w:line="240" w:lineRule="auto"/>
      <w:ind w:left="1134" w:hanging="1134"/>
    </w:pPr>
    <w:rPr>
      <w:rFonts w:ascii="Times New Roman" w:eastAsia="SimSun" w:hAnsi="Times New Roman" w:cs="Times New Roman"/>
      <w:sz w:val="20"/>
      <w:szCs w:val="20"/>
      <w:lang w:val="en-GB" w:eastAsia="ja-JP"/>
    </w:rPr>
  </w:style>
  <w:style w:type="paragraph" w:customStyle="1" w:styleId="-110">
    <w:name w:val="彩色列表 - 强调文字颜色 11"/>
    <w:basedOn w:val="Normal"/>
    <w:uiPriority w:val="34"/>
    <w:qFormat/>
    <w:rsid w:val="0026390E"/>
    <w:pPr>
      <w:spacing w:before="120" w:after="180" w:line="240" w:lineRule="auto"/>
      <w:ind w:left="720"/>
      <w:contextualSpacing/>
    </w:pPr>
    <w:rPr>
      <w:rFonts w:eastAsia="SimSun" w:cs="Times New Roman"/>
      <w:szCs w:val="20"/>
      <w:lang w:val="en-GB" w:eastAsia="ja-JP"/>
    </w:rPr>
  </w:style>
  <w:style w:type="paragraph" w:customStyle="1" w:styleId="ListParagraph1">
    <w:name w:val="List Paragraph1"/>
    <w:basedOn w:val="Normal"/>
    <w:uiPriority w:val="34"/>
    <w:qFormat/>
    <w:rsid w:val="0026390E"/>
    <w:pPr>
      <w:spacing w:before="120" w:after="200" w:line="276" w:lineRule="auto"/>
      <w:ind w:firstLineChars="200" w:firstLine="420"/>
    </w:pPr>
    <w:rPr>
      <w:rFonts w:ascii="Calibri" w:eastAsia="SimSun" w:hAnsi="Calibri" w:cs="Times New Roman"/>
      <w:sz w:val="22"/>
    </w:rPr>
  </w:style>
  <w:style w:type="paragraph" w:customStyle="1" w:styleId="1-21">
    <w:name w:val="中等深浅网格 1 - 强调文字颜色 21"/>
    <w:basedOn w:val="Normal"/>
    <w:link w:val="1-2Char"/>
    <w:uiPriority w:val="34"/>
    <w:qFormat/>
    <w:rsid w:val="0026390E"/>
    <w:pPr>
      <w:spacing w:before="120" w:after="180" w:line="240" w:lineRule="auto"/>
      <w:ind w:firstLineChars="200" w:firstLine="420"/>
    </w:pPr>
    <w:rPr>
      <w:rFonts w:eastAsia="SimSun" w:cs="Times New Roman"/>
      <w:szCs w:val="20"/>
      <w:lang w:val="en-GB" w:eastAsia="ja-JP"/>
    </w:rPr>
  </w:style>
  <w:style w:type="character" w:customStyle="1" w:styleId="1-2Char">
    <w:name w:val="中等深浅网格 1 - 强调文字颜色 2 Char"/>
    <w:link w:val="1-21"/>
    <w:uiPriority w:val="34"/>
    <w:qFormat/>
    <w:rsid w:val="0026390E"/>
    <w:rPr>
      <w:rFonts w:ascii="Times New Roman" w:eastAsia="SimSun" w:hAnsi="Times New Roman" w:cs="Times New Roman"/>
      <w:sz w:val="20"/>
      <w:szCs w:val="20"/>
      <w:lang w:val="en-GB" w:eastAsia="ja-JP"/>
    </w:rPr>
  </w:style>
  <w:style w:type="paragraph" w:customStyle="1" w:styleId="3GPPNormalText">
    <w:name w:val="3GPP Normal Text"/>
    <w:basedOn w:val="BodyText"/>
    <w:link w:val="3GPPNormalTextChar"/>
    <w:qFormat/>
    <w:rsid w:val="0026390E"/>
    <w:pPr>
      <w:spacing w:before="120"/>
      <w:ind w:left="720" w:hanging="720"/>
      <w:jc w:val="both"/>
    </w:pPr>
    <w:rPr>
      <w:rFonts w:eastAsia="MS Mincho"/>
      <w:sz w:val="22"/>
      <w:szCs w:val="24"/>
    </w:rPr>
  </w:style>
  <w:style w:type="character" w:customStyle="1" w:styleId="3GPPNormalTextChar">
    <w:name w:val="3GPP Normal Text Char"/>
    <w:link w:val="3GPPNormalText"/>
    <w:qFormat/>
    <w:rsid w:val="0026390E"/>
    <w:rPr>
      <w:rFonts w:ascii="Times New Roman" w:eastAsia="MS Mincho" w:hAnsi="Times New Roman" w:cs="Times New Roman"/>
      <w:szCs w:val="24"/>
      <w:lang w:val="en-GB"/>
    </w:rPr>
  </w:style>
  <w:style w:type="character" w:customStyle="1" w:styleId="Char1">
    <w:name w:val="列出段落 Char1"/>
    <w:uiPriority w:val="34"/>
    <w:qFormat/>
    <w:rsid w:val="0026390E"/>
    <w:rPr>
      <w:rFonts w:ascii="Times" w:hAnsi="Times"/>
      <w:szCs w:val="24"/>
      <w:lang w:val="en-GB"/>
    </w:rPr>
  </w:style>
  <w:style w:type="character" w:customStyle="1" w:styleId="PLChar">
    <w:name w:val="PL Char"/>
    <w:link w:val="PL"/>
    <w:qFormat/>
    <w:rsid w:val="0026390E"/>
    <w:rPr>
      <w:rFonts w:ascii="Courier New" w:eastAsia="DengXian" w:hAnsi="Courier New" w:cs="Times New Roman"/>
      <w:sz w:val="16"/>
      <w:szCs w:val="20"/>
      <w:lang w:val="en-GB"/>
    </w:rPr>
  </w:style>
  <w:style w:type="paragraph" w:customStyle="1" w:styleId="References">
    <w:name w:val="References"/>
    <w:basedOn w:val="Normal"/>
    <w:uiPriority w:val="99"/>
    <w:qFormat/>
    <w:rsid w:val="0026390E"/>
    <w:pPr>
      <w:numPr>
        <w:numId w:val="44"/>
      </w:numPr>
      <w:snapToGrid w:val="0"/>
      <w:spacing w:before="120" w:after="60" w:line="240" w:lineRule="auto"/>
      <w:jc w:val="both"/>
    </w:pPr>
    <w:rPr>
      <w:rFonts w:eastAsia="SimSun" w:cs="Times New Roman"/>
      <w:szCs w:val="16"/>
    </w:rPr>
  </w:style>
  <w:style w:type="paragraph" w:customStyle="1" w:styleId="Doc-text2">
    <w:name w:val="Doc-text2"/>
    <w:basedOn w:val="Normal"/>
    <w:link w:val="Doc-text2Char"/>
    <w:qFormat/>
    <w:rsid w:val="0026390E"/>
    <w:pPr>
      <w:tabs>
        <w:tab w:val="left" w:pos="1622"/>
      </w:tabs>
      <w:spacing w:before="120"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26390E"/>
    <w:rPr>
      <w:rFonts w:ascii="Arial" w:eastAsia="MS Mincho" w:hAnsi="Arial" w:cs="Times New Roman"/>
      <w:sz w:val="20"/>
      <w:szCs w:val="24"/>
      <w:lang w:val="en-GB" w:eastAsia="en-GB"/>
    </w:rPr>
  </w:style>
  <w:style w:type="character" w:customStyle="1" w:styleId="fontstyle01">
    <w:name w:val="fontstyle01"/>
    <w:basedOn w:val="DefaultParagraphFont"/>
    <w:qFormat/>
    <w:rsid w:val="0026390E"/>
    <w:rPr>
      <w:rFonts w:ascii="Times New Roman" w:hAnsi="Times New Roman" w:cs="Times New Roman" w:hint="default"/>
      <w:i/>
      <w:iCs/>
      <w:color w:val="000000"/>
      <w:sz w:val="20"/>
      <w:szCs w:val="20"/>
    </w:rPr>
  </w:style>
  <w:style w:type="paragraph" w:customStyle="1" w:styleId="10">
    <w:name w:val="样式1"/>
    <w:basedOn w:val="Heading3"/>
    <w:link w:val="1Char"/>
    <w:uiPriority w:val="99"/>
    <w:qFormat/>
    <w:rsid w:val="0026390E"/>
    <w:pPr>
      <w:spacing w:before="120" w:after="180" w:line="240" w:lineRule="auto"/>
      <w:ind w:left="709" w:hanging="709"/>
    </w:pPr>
    <w:rPr>
      <w:rFonts w:ascii="Cambria" w:eastAsia="DengXian" w:hAnsi="Cambria" w:cs="Times New Roman"/>
      <w:b/>
      <w:bCs/>
      <w:sz w:val="26"/>
      <w:szCs w:val="26"/>
      <w:lang w:val="en-GB"/>
    </w:rPr>
  </w:style>
  <w:style w:type="character" w:customStyle="1" w:styleId="1Char">
    <w:name w:val="样式1 Char"/>
    <w:basedOn w:val="Heading3Char"/>
    <w:link w:val="10"/>
    <w:uiPriority w:val="99"/>
    <w:qFormat/>
    <w:rsid w:val="0026390E"/>
    <w:rPr>
      <w:rFonts w:ascii="Cambria" w:eastAsia="DengXian" w:hAnsi="Cambria" w:cs="Times New Roman"/>
      <w:b/>
      <w:bCs/>
      <w:color w:val="1F3763" w:themeColor="accent1" w:themeShade="7F"/>
      <w:sz w:val="26"/>
      <w:szCs w:val="26"/>
      <w:lang w:val="en-GB"/>
    </w:rPr>
  </w:style>
  <w:style w:type="paragraph" w:customStyle="1" w:styleId="Agreement">
    <w:name w:val="Agreement"/>
    <w:basedOn w:val="Normal"/>
    <w:next w:val="Doc-text2"/>
    <w:uiPriority w:val="99"/>
    <w:qFormat/>
    <w:rsid w:val="0026390E"/>
    <w:pPr>
      <w:numPr>
        <w:numId w:val="45"/>
      </w:numPr>
      <w:tabs>
        <w:tab w:val="left" w:pos="1619"/>
      </w:tabs>
      <w:spacing w:before="60" w:after="0" w:line="240" w:lineRule="auto"/>
      <w:ind w:left="1619"/>
    </w:pPr>
    <w:rPr>
      <w:rFonts w:ascii="Arial" w:eastAsia="MS Mincho" w:hAnsi="Arial" w:cs="Times New Roman"/>
      <w:b/>
      <w:szCs w:val="24"/>
      <w:lang w:val="en-GB" w:eastAsia="en-GB"/>
    </w:rPr>
  </w:style>
  <w:style w:type="character" w:customStyle="1" w:styleId="B1Char1">
    <w:name w:val="B1 Char1"/>
    <w:qFormat/>
    <w:rsid w:val="0026390E"/>
    <w:rPr>
      <w:lang w:val="en-GB" w:eastAsia="en-US"/>
    </w:rPr>
  </w:style>
  <w:style w:type="paragraph" w:customStyle="1" w:styleId="b10">
    <w:name w:val="b1"/>
    <w:basedOn w:val="Normal"/>
    <w:uiPriority w:val="99"/>
    <w:qFormat/>
    <w:rsid w:val="0026390E"/>
    <w:pPr>
      <w:overflowPunct w:val="0"/>
      <w:autoSpaceDE w:val="0"/>
      <w:autoSpaceDN w:val="0"/>
      <w:adjustRightInd w:val="0"/>
      <w:spacing w:before="100" w:beforeAutospacing="1" w:after="100" w:afterAutospacing="1" w:line="240" w:lineRule="auto"/>
      <w:textAlignment w:val="baseline"/>
    </w:pPr>
    <w:rPr>
      <w:rFonts w:eastAsia="Times New Roman" w:cs="Times New Roman"/>
      <w:sz w:val="24"/>
      <w:szCs w:val="24"/>
      <w:lang w:eastAsia="ja-JP"/>
    </w:rPr>
  </w:style>
  <w:style w:type="paragraph" w:customStyle="1" w:styleId="List21">
    <w:name w:val="List 21"/>
    <w:basedOn w:val="ListParagraph"/>
    <w:uiPriority w:val="99"/>
    <w:qFormat/>
    <w:rsid w:val="0026390E"/>
    <w:pPr>
      <w:overflowPunct w:val="0"/>
      <w:autoSpaceDE w:val="0"/>
      <w:autoSpaceDN w:val="0"/>
      <w:adjustRightInd w:val="0"/>
      <w:spacing w:after="120" w:line="240" w:lineRule="auto"/>
      <w:ind w:left="568" w:hanging="284"/>
      <w:contextualSpacing w:val="0"/>
      <w:textAlignment w:val="baseline"/>
    </w:pPr>
    <w:rPr>
      <w:rFonts w:cs="Times New Roman"/>
      <w:szCs w:val="20"/>
      <w:lang w:val="en-GB" w:eastAsia="en-GB"/>
    </w:rPr>
  </w:style>
  <w:style w:type="paragraph" w:customStyle="1" w:styleId="DraftProposal">
    <w:name w:val="Draft Proposal"/>
    <w:basedOn w:val="Normal"/>
    <w:uiPriority w:val="99"/>
    <w:qFormat/>
    <w:rsid w:val="0026390E"/>
    <w:pPr>
      <w:numPr>
        <w:numId w:val="46"/>
      </w:numPr>
      <w:tabs>
        <w:tab w:val="clear" w:pos="1304"/>
        <w:tab w:val="left" w:pos="720"/>
      </w:tabs>
      <w:snapToGrid/>
      <w:spacing w:line="252" w:lineRule="auto"/>
      <w:ind w:left="0" w:firstLine="0"/>
    </w:pPr>
    <w:rPr>
      <w:rFonts w:ascii="Arial" w:eastAsia="Calibri" w:hAnsi="Arial" w:cs="Arial"/>
      <w:b/>
      <w:bCs/>
      <w:sz w:val="22"/>
    </w:rPr>
  </w:style>
  <w:style w:type="paragraph" w:customStyle="1" w:styleId="Tabletext">
    <w:name w:val="Table_text"/>
    <w:basedOn w:val="Normal"/>
    <w:link w:val="TabletextChar"/>
    <w:qFormat/>
    <w:rsid w:val="002639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sz w:val="22"/>
      <w:szCs w:val="20"/>
      <w:lang w:val="en-GB"/>
    </w:rPr>
  </w:style>
  <w:style w:type="character" w:styleId="PlaceholderText">
    <w:name w:val="Placeholder Text"/>
    <w:basedOn w:val="DefaultParagraphFont"/>
    <w:uiPriority w:val="99"/>
    <w:semiHidden/>
    <w:qFormat/>
    <w:rsid w:val="0026390E"/>
    <w:rPr>
      <w:color w:val="808080"/>
    </w:rPr>
  </w:style>
  <w:style w:type="paragraph" w:customStyle="1" w:styleId="811">
    <w:name w:val="目录 811"/>
    <w:basedOn w:val="111"/>
    <w:semiHidden/>
    <w:qFormat/>
    <w:rsid w:val="0026390E"/>
  </w:style>
  <w:style w:type="paragraph" w:customStyle="1" w:styleId="111">
    <w:name w:val="目录 111"/>
    <w:semiHidden/>
    <w:qFormat/>
    <w:rsid w:val="0026390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DengXian" w:hAnsi="Times New Roman" w:cs="Times New Roman"/>
      <w:szCs w:val="20"/>
    </w:rPr>
  </w:style>
  <w:style w:type="paragraph" w:customStyle="1" w:styleId="511">
    <w:name w:val="目录 511"/>
    <w:basedOn w:val="411"/>
    <w:semiHidden/>
    <w:qFormat/>
    <w:rsid w:val="0026390E"/>
  </w:style>
  <w:style w:type="paragraph" w:customStyle="1" w:styleId="411">
    <w:name w:val="目录 411"/>
    <w:basedOn w:val="311"/>
    <w:semiHidden/>
    <w:qFormat/>
    <w:rsid w:val="0026390E"/>
  </w:style>
  <w:style w:type="paragraph" w:customStyle="1" w:styleId="311">
    <w:name w:val="目录 311"/>
    <w:basedOn w:val="211"/>
    <w:semiHidden/>
    <w:qFormat/>
    <w:rsid w:val="0026390E"/>
  </w:style>
  <w:style w:type="paragraph" w:customStyle="1" w:styleId="211">
    <w:name w:val="目录 211"/>
    <w:basedOn w:val="111"/>
    <w:semiHidden/>
    <w:qFormat/>
    <w:rsid w:val="0026390E"/>
  </w:style>
  <w:style w:type="paragraph" w:customStyle="1" w:styleId="911">
    <w:name w:val="目录 911"/>
    <w:basedOn w:val="811"/>
    <w:semiHidden/>
    <w:qFormat/>
    <w:rsid w:val="0026390E"/>
    <w:pPr>
      <w:spacing w:before="180"/>
      <w:ind w:left="1418" w:hanging="1418"/>
    </w:pPr>
    <w:rPr>
      <w:b/>
    </w:rPr>
  </w:style>
  <w:style w:type="paragraph" w:customStyle="1" w:styleId="611">
    <w:name w:val="目录 611"/>
    <w:basedOn w:val="511"/>
    <w:next w:val="Normal"/>
    <w:semiHidden/>
    <w:qFormat/>
    <w:rsid w:val="0026390E"/>
  </w:style>
  <w:style w:type="paragraph" w:customStyle="1" w:styleId="711">
    <w:name w:val="目录 711"/>
    <w:basedOn w:val="611"/>
    <w:next w:val="Normal"/>
    <w:semiHidden/>
    <w:qFormat/>
    <w:rsid w:val="0026390E"/>
    <w:pPr>
      <w:keepNext w:val="0"/>
      <w:spacing w:before="0"/>
      <w:ind w:left="2268" w:hanging="2268"/>
    </w:pPr>
    <w:rPr>
      <w:sz w:val="20"/>
    </w:rPr>
  </w:style>
  <w:style w:type="paragraph" w:customStyle="1" w:styleId="Doc-title">
    <w:name w:val="Doc-title"/>
    <w:basedOn w:val="Normal"/>
    <w:next w:val="Doc-text2"/>
    <w:link w:val="Doc-titleChar"/>
    <w:qFormat/>
    <w:rsid w:val="0026390E"/>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sid w:val="0026390E"/>
    <w:rPr>
      <w:rFonts w:ascii="Arial" w:eastAsia="MS Mincho" w:hAnsi="Arial" w:cs="Times New Roman"/>
      <w:sz w:val="20"/>
      <w:szCs w:val="24"/>
      <w:lang w:val="en-GB" w:eastAsia="en-GB"/>
    </w:rPr>
  </w:style>
  <w:style w:type="paragraph" w:customStyle="1" w:styleId="bullet">
    <w:name w:val="bullet"/>
    <w:basedOn w:val="ListParagraph"/>
    <w:link w:val="bulletChar"/>
    <w:uiPriority w:val="99"/>
    <w:qFormat/>
    <w:rsid w:val="0026390E"/>
    <w:pPr>
      <w:widowControl w:val="0"/>
      <w:numPr>
        <w:numId w:val="47"/>
      </w:numPr>
      <w:spacing w:after="60" w:line="240" w:lineRule="auto"/>
      <w:ind w:left="720"/>
      <w:jc w:val="both"/>
    </w:pPr>
    <w:rPr>
      <w:rFonts w:eastAsia="Times New Roman" w:cs="Times New Roman"/>
      <w:kern w:val="2"/>
      <w:szCs w:val="24"/>
      <w:lang w:val="en-GB"/>
    </w:rPr>
  </w:style>
  <w:style w:type="character" w:customStyle="1" w:styleId="bulletChar">
    <w:name w:val="bullet Char"/>
    <w:link w:val="bullet"/>
    <w:uiPriority w:val="99"/>
    <w:qFormat/>
    <w:rsid w:val="0026390E"/>
    <w:rPr>
      <w:rFonts w:ascii="Times New Roman" w:eastAsia="Times New Roman" w:hAnsi="Times New Roman" w:cs="Times New Roman"/>
      <w:kern w:val="2"/>
      <w:sz w:val="20"/>
      <w:szCs w:val="24"/>
      <w:lang w:val="en-GB"/>
    </w:rPr>
  </w:style>
  <w:style w:type="character" w:customStyle="1" w:styleId="B11">
    <w:name w:val="B1 (文字)"/>
    <w:uiPriority w:val="99"/>
    <w:qFormat/>
    <w:rsid w:val="0026390E"/>
    <w:rPr>
      <w:lang w:val="en-GB" w:eastAsia="en-US"/>
    </w:rPr>
  </w:style>
  <w:style w:type="paragraph" w:customStyle="1" w:styleId="tan0">
    <w:name w:val="tan"/>
    <w:basedOn w:val="Normal"/>
    <w:uiPriority w:val="99"/>
    <w:qFormat/>
    <w:rsid w:val="0026390E"/>
    <w:pPr>
      <w:spacing w:before="100" w:beforeAutospacing="1" w:after="100" w:afterAutospacing="1" w:line="240" w:lineRule="auto"/>
    </w:pPr>
    <w:rPr>
      <w:rFonts w:eastAsia="Calibri" w:cs="Times New Roman"/>
      <w:sz w:val="24"/>
      <w:szCs w:val="24"/>
    </w:rPr>
  </w:style>
  <w:style w:type="character" w:customStyle="1" w:styleId="apple-converted-space">
    <w:name w:val="apple-converted-space"/>
    <w:qFormat/>
    <w:rsid w:val="0026390E"/>
  </w:style>
  <w:style w:type="paragraph" w:customStyle="1" w:styleId="Reference">
    <w:name w:val="Reference"/>
    <w:basedOn w:val="BodyText"/>
    <w:uiPriority w:val="99"/>
    <w:qFormat/>
    <w:rsid w:val="0026390E"/>
    <w:pPr>
      <w:widowControl w:val="0"/>
      <w:numPr>
        <w:numId w:val="48"/>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26390E"/>
    <w:pPr>
      <w:widowControl w:val="0"/>
      <w:autoSpaceDE w:val="0"/>
      <w:autoSpaceDN w:val="0"/>
      <w:adjustRightInd w:val="0"/>
      <w:spacing w:after="0" w:line="240" w:lineRule="auto"/>
    </w:pPr>
    <w:rPr>
      <w:rFonts w:ascii="Arial" w:eastAsia="DengXian" w:hAnsi="Arial" w:cs="Arial"/>
      <w:color w:val="000000"/>
      <w:sz w:val="24"/>
      <w:szCs w:val="24"/>
      <w:lang w:eastAsia="zh-CN"/>
    </w:rPr>
  </w:style>
  <w:style w:type="table" w:customStyle="1" w:styleId="GridTable4-Accent31">
    <w:name w:val="Grid Table 4 - Accent 31"/>
    <w:basedOn w:val="TableNormal"/>
    <w:uiPriority w:val="49"/>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B1Char">
    <w:name w:val="B1 Char"/>
    <w:qFormat/>
    <w:rsid w:val="0026390E"/>
    <w:rPr>
      <w:lang w:val="en-GB" w:eastAsia="en-US"/>
    </w:rPr>
  </w:style>
  <w:style w:type="character" w:customStyle="1" w:styleId="company">
    <w:name w:val="company"/>
    <w:basedOn w:val="DefaultParagraphFont"/>
    <w:qFormat/>
    <w:rsid w:val="0026390E"/>
  </w:style>
  <w:style w:type="character" w:customStyle="1" w:styleId="TANChar">
    <w:name w:val="TAN Char"/>
    <w:link w:val="TAN"/>
    <w:qFormat/>
    <w:rsid w:val="0026390E"/>
    <w:rPr>
      <w:rFonts w:ascii="Arial" w:eastAsia="DengXian" w:hAnsi="Arial" w:cs="Times New Roman"/>
      <w:sz w:val="18"/>
      <w:szCs w:val="20"/>
      <w:lang w:val="en-GB"/>
    </w:rPr>
  </w:style>
  <w:style w:type="table" w:customStyle="1" w:styleId="GridTable1Light-Accent61">
    <w:name w:val="Grid Table 1 Light - Accent 61"/>
    <w:basedOn w:val="TableNormal"/>
    <w:uiPriority w:val="46"/>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TdocHeading1">
    <w:name w:val="Tdoc_Heading_1"/>
    <w:basedOn w:val="Heading1"/>
    <w:next w:val="BodyText"/>
    <w:uiPriority w:val="99"/>
    <w:qFormat/>
    <w:rsid w:val="0026390E"/>
    <w:pPr>
      <w:keepLines w:val="0"/>
      <w:numPr>
        <w:numId w:val="49"/>
      </w:numPr>
      <w:spacing w:after="120" w:line="240" w:lineRule="auto"/>
      <w:ind w:left="357" w:hanging="357"/>
      <w:jc w:val="both"/>
    </w:pPr>
    <w:rPr>
      <w:rFonts w:ascii="Arial" w:eastAsia="Batang" w:hAnsi="Arial" w:cs="Times New Roman"/>
      <w:b/>
      <w:color w:val="auto"/>
      <w:kern w:val="28"/>
      <w:sz w:val="24"/>
      <w:szCs w:val="20"/>
    </w:rPr>
  </w:style>
  <w:style w:type="character" w:customStyle="1" w:styleId="TabletextChar">
    <w:name w:val="Table_text Char"/>
    <w:basedOn w:val="DefaultParagraphFont"/>
    <w:link w:val="Tabletext"/>
    <w:qFormat/>
    <w:locked/>
    <w:rsid w:val="0026390E"/>
    <w:rPr>
      <w:rFonts w:ascii="Times New Roman" w:eastAsia="SimSun" w:hAnsi="Times New Roman" w:cs="Times New Roman"/>
      <w:szCs w:val="20"/>
      <w:lang w:val="en-GB"/>
    </w:rPr>
  </w:style>
  <w:style w:type="paragraph" w:customStyle="1" w:styleId="Tablehead">
    <w:name w:val="Table_head"/>
    <w:basedOn w:val="Normal"/>
    <w:link w:val="TableheadChar"/>
    <w:qFormat/>
    <w:rsid w:val="0026390E"/>
    <w:pPr>
      <w:keepNext/>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eastAsia="DengXian" w:hAnsi="Times New Roman Bold" w:cs="Times New Roman Bold"/>
      <w:b/>
      <w:szCs w:val="20"/>
      <w:lang w:val="en-GB"/>
    </w:rPr>
  </w:style>
  <w:style w:type="character" w:customStyle="1" w:styleId="TableheadChar">
    <w:name w:val="Table_head Char"/>
    <w:basedOn w:val="DefaultParagraphFont"/>
    <w:link w:val="Tablehead"/>
    <w:qFormat/>
    <w:locked/>
    <w:rsid w:val="0026390E"/>
    <w:rPr>
      <w:rFonts w:ascii="Times New Roman Bold" w:eastAsia="DengXian" w:hAnsi="Times New Roman Bold" w:cs="Times New Roman Bold"/>
      <w:b/>
      <w:sz w:val="20"/>
      <w:szCs w:val="20"/>
      <w:lang w:val="en-GB"/>
    </w:rPr>
  </w:style>
  <w:style w:type="paragraph" w:customStyle="1" w:styleId="Figures">
    <w:name w:val="Figures"/>
    <w:basedOn w:val="Caption"/>
    <w:link w:val="FiguresChar"/>
    <w:qFormat/>
    <w:rsid w:val="0026390E"/>
    <w:pPr>
      <w:spacing w:before="120" w:after="120" w:line="259" w:lineRule="auto"/>
    </w:pPr>
    <w:rPr>
      <w:rFonts w:cs="Arial"/>
      <w:b/>
      <w:i w:val="0"/>
      <w:iCs w:val="0"/>
      <w:sz w:val="20"/>
      <w:szCs w:val="22"/>
      <w:lang w:val="en-GB" w:eastAsia="en-GB"/>
    </w:rPr>
  </w:style>
  <w:style w:type="character" w:customStyle="1" w:styleId="FiguresChar">
    <w:name w:val="Figures Char"/>
    <w:basedOn w:val="DefaultParagraphFont"/>
    <w:link w:val="Figures"/>
    <w:qFormat/>
    <w:rsid w:val="0026390E"/>
    <w:rPr>
      <w:rFonts w:ascii="Arial" w:hAnsi="Arial" w:cs="Arial"/>
      <w:b/>
      <w:sz w:val="20"/>
      <w:lang w:val="en-GB" w:eastAsia="en-GB"/>
    </w:rPr>
  </w:style>
  <w:style w:type="paragraph" w:customStyle="1" w:styleId="Prop1">
    <w:name w:val="Prop1"/>
    <w:basedOn w:val="ListParagraph"/>
    <w:uiPriority w:val="99"/>
    <w:qFormat/>
    <w:rsid w:val="0026390E"/>
    <w:pPr>
      <w:spacing w:after="0" w:line="240" w:lineRule="auto"/>
      <w:ind w:left="0"/>
      <w:contextualSpacing w:val="0"/>
    </w:pPr>
    <w:rPr>
      <w:rFonts w:eastAsia="SimSun" w:cs="Times New Roman"/>
      <w:b/>
      <w:szCs w:val="21"/>
      <w:lang w:eastAsia="zh-CN"/>
    </w:rPr>
  </w:style>
  <w:style w:type="paragraph" w:customStyle="1" w:styleId="xmsonormal">
    <w:name w:val="x_msonormal"/>
    <w:basedOn w:val="Normal"/>
    <w:qFormat/>
    <w:rsid w:val="0026390E"/>
    <w:pPr>
      <w:spacing w:after="0" w:line="240" w:lineRule="auto"/>
    </w:pPr>
    <w:rPr>
      <w:rFonts w:ascii="Calibri" w:eastAsia="Calibri" w:hAnsi="Calibri" w:cs="Calibri"/>
      <w:sz w:val="22"/>
    </w:rPr>
  </w:style>
  <w:style w:type="character" w:customStyle="1" w:styleId="TFChar">
    <w:name w:val="TF Char"/>
    <w:basedOn w:val="DefaultParagraphFont"/>
    <w:link w:val="TF"/>
    <w:qFormat/>
    <w:rsid w:val="0026390E"/>
    <w:rPr>
      <w:rFonts w:ascii="Arial" w:eastAsia="DengXian" w:hAnsi="Arial" w:cs="Times New Roman"/>
      <w:b/>
      <w:sz w:val="20"/>
      <w:szCs w:val="20"/>
      <w:lang w:val="en-GB"/>
    </w:rPr>
  </w:style>
  <w:style w:type="character" w:customStyle="1" w:styleId="TALCar">
    <w:name w:val="TAL Car"/>
    <w:qFormat/>
    <w:rsid w:val="0026390E"/>
    <w:rPr>
      <w:rFonts w:ascii="Arial" w:hAnsi="Arial"/>
      <w:sz w:val="18"/>
      <w:lang w:val="en-GB" w:eastAsia="en-US"/>
    </w:rPr>
  </w:style>
  <w:style w:type="table" w:customStyle="1" w:styleId="TableGrid7">
    <w:name w:val="Table Grid7"/>
    <w:basedOn w:val="TableNormal"/>
    <w:uiPriority w:val="99"/>
    <w:qFormat/>
    <w:rsid w:val="0026390E"/>
    <w:rPr>
      <w:rFonts w:ascii="Calibri" w:eastAsia="SimSun"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26390E"/>
    <w:pPr>
      <w:keepLines/>
      <w:numPr>
        <w:ilvl w:val="8"/>
        <w:numId w:val="50"/>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qFormat/>
    <w:rsid w:val="0026390E"/>
    <w:pPr>
      <w:numPr>
        <w:ilvl w:val="7"/>
        <w:numId w:val="50"/>
      </w:numPr>
      <w:spacing w:afterLines="100" w:after="0" w:line="240" w:lineRule="auto"/>
      <w:ind w:left="1089" w:hanging="369"/>
      <w:jc w:val="center"/>
    </w:pPr>
    <w:rPr>
      <w:rFonts w:ascii="Arial" w:eastAsia="SimSun" w:hAnsi="Arial" w:cs="Times New Roman"/>
      <w:sz w:val="18"/>
      <w:szCs w:val="18"/>
      <w:lang w:eastAsia="zh-CN"/>
    </w:rPr>
  </w:style>
  <w:style w:type="character" w:customStyle="1" w:styleId="MTEquationSection">
    <w:name w:val="MTEquationSection"/>
    <w:qFormat/>
    <w:rsid w:val="0026390E"/>
    <w:rPr>
      <w:rFonts w:ascii="Arial" w:hAnsi="Arial"/>
      <w:color w:val="FF0000"/>
      <w:sz w:val="24"/>
    </w:rPr>
  </w:style>
  <w:style w:type="paragraph" w:customStyle="1" w:styleId="Bulletedo1">
    <w:name w:val="Bulleted o 1"/>
    <w:basedOn w:val="Normal"/>
    <w:qFormat/>
    <w:rsid w:val="0026390E"/>
    <w:pPr>
      <w:widowControl w:val="0"/>
      <w:numPr>
        <w:numId w:val="51"/>
      </w:numPr>
      <w:tabs>
        <w:tab w:val="clear" w:pos="360"/>
      </w:tabs>
      <w:spacing w:after="0" w:line="240" w:lineRule="auto"/>
      <w:ind w:left="720"/>
      <w:jc w:val="both"/>
    </w:pPr>
    <w:rPr>
      <w:rFonts w:ascii="Calibri" w:eastAsia="DengXian" w:hAnsi="Calibri"/>
      <w:kern w:val="2"/>
      <w:sz w:val="21"/>
      <w:lang w:eastAsia="zh-CN"/>
    </w:rPr>
  </w:style>
  <w:style w:type="paragraph" w:customStyle="1" w:styleId="text">
    <w:name w:val="text"/>
    <w:basedOn w:val="Normal"/>
    <w:link w:val="textChar"/>
    <w:qFormat/>
    <w:rsid w:val="0026390E"/>
    <w:pPr>
      <w:widowControl w:val="0"/>
      <w:spacing w:after="240" w:line="240" w:lineRule="auto"/>
      <w:jc w:val="both"/>
    </w:pPr>
    <w:rPr>
      <w:rFonts w:ascii="Calibri" w:eastAsia="DengXian" w:hAnsi="Calibri"/>
      <w:kern w:val="2"/>
      <w:sz w:val="21"/>
      <w:lang w:eastAsia="zh-CN"/>
    </w:rPr>
  </w:style>
  <w:style w:type="paragraph" w:customStyle="1" w:styleId="Equation">
    <w:name w:val="Equation"/>
    <w:basedOn w:val="Normal"/>
    <w:next w:val="Normal"/>
    <w:qFormat/>
    <w:rsid w:val="0026390E"/>
    <w:pPr>
      <w:widowControl w:val="0"/>
      <w:tabs>
        <w:tab w:val="right" w:pos="10206"/>
      </w:tabs>
      <w:spacing w:after="220" w:line="240" w:lineRule="auto"/>
      <w:ind w:left="1298"/>
      <w:jc w:val="both"/>
    </w:pPr>
    <w:rPr>
      <w:rFonts w:ascii="Arial" w:eastAsia="DengXian" w:hAnsi="Arial"/>
      <w:kern w:val="2"/>
      <w:sz w:val="21"/>
      <w:lang w:eastAsia="zh-CN"/>
    </w:rPr>
  </w:style>
  <w:style w:type="paragraph" w:customStyle="1" w:styleId="00BodyText">
    <w:name w:val="00 BodyText"/>
    <w:basedOn w:val="Normal"/>
    <w:qFormat/>
    <w:rsid w:val="0026390E"/>
    <w:pPr>
      <w:widowControl w:val="0"/>
      <w:spacing w:after="220" w:line="240" w:lineRule="auto"/>
      <w:jc w:val="both"/>
    </w:pPr>
    <w:rPr>
      <w:rFonts w:ascii="Arial" w:eastAsia="DengXian" w:hAnsi="Arial"/>
      <w:kern w:val="2"/>
      <w:sz w:val="21"/>
      <w:lang w:eastAsia="zh-CN"/>
    </w:rPr>
  </w:style>
  <w:style w:type="paragraph" w:customStyle="1" w:styleId="bodyCharCharChar">
    <w:name w:val="body Char Char Char"/>
    <w:basedOn w:val="Normal"/>
    <w:qFormat/>
    <w:rsid w:val="0026390E"/>
    <w:pPr>
      <w:widowControl w:val="0"/>
      <w:tabs>
        <w:tab w:val="left" w:pos="2160"/>
      </w:tabs>
      <w:spacing w:before="120" w:after="120" w:line="280" w:lineRule="atLeast"/>
      <w:jc w:val="both"/>
    </w:pPr>
    <w:rPr>
      <w:rFonts w:ascii="New York" w:eastAsia="DengXian" w:hAnsi="New York"/>
      <w:kern w:val="2"/>
      <w:sz w:val="21"/>
      <w:lang w:eastAsia="zh-CN"/>
    </w:rPr>
  </w:style>
  <w:style w:type="character" w:customStyle="1" w:styleId="NMPHeading1Char1">
    <w:name w:val="NMP Heading 1 Char1"/>
    <w:uiPriority w:val="9"/>
    <w:qFormat/>
    <w:rsid w:val="0026390E"/>
    <w:rPr>
      <w:rFonts w:ascii="Arial" w:hAnsi="Arial"/>
      <w:sz w:val="36"/>
      <w:lang w:val="en-GB" w:eastAsia="en-US" w:bidi="ar-SA"/>
    </w:rPr>
  </w:style>
  <w:style w:type="paragraph" w:customStyle="1" w:styleId="body">
    <w:name w:val="body"/>
    <w:basedOn w:val="Normal"/>
    <w:link w:val="bodyChar"/>
    <w:qFormat/>
    <w:rsid w:val="0026390E"/>
    <w:pPr>
      <w:widowControl w:val="0"/>
      <w:tabs>
        <w:tab w:val="left" w:pos="2160"/>
      </w:tabs>
      <w:spacing w:before="120" w:after="120" w:line="280" w:lineRule="atLeast"/>
      <w:jc w:val="both"/>
    </w:pPr>
    <w:rPr>
      <w:rFonts w:ascii="New York" w:eastAsia="DengXian" w:hAnsi="New York"/>
      <w:kern w:val="2"/>
      <w:sz w:val="21"/>
      <w:lang w:eastAsia="zh-CN"/>
    </w:rPr>
  </w:style>
  <w:style w:type="paragraph" w:customStyle="1" w:styleId="CRCoverPage">
    <w:name w:val="CR Cover Page"/>
    <w:qFormat/>
    <w:rsid w:val="0026390E"/>
    <w:pPr>
      <w:spacing w:after="120" w:line="288" w:lineRule="auto"/>
      <w:jc w:val="both"/>
    </w:pPr>
    <w:rPr>
      <w:rFonts w:ascii="Arial" w:eastAsia="MS Mincho" w:hAnsi="Arial" w:cs="Times New Roman"/>
      <w:sz w:val="20"/>
      <w:szCs w:val="20"/>
      <w:lang w:val="en-GB"/>
    </w:rPr>
  </w:style>
  <w:style w:type="character" w:customStyle="1" w:styleId="CharChar3">
    <w:name w:val="Char Char3"/>
    <w:qFormat/>
    <w:rsid w:val="0026390E"/>
    <w:rPr>
      <w:rFonts w:ascii="Arial" w:hAnsi="Arial"/>
      <w:sz w:val="36"/>
      <w:lang w:val="en-GB" w:eastAsia="en-US" w:bidi="ar-SA"/>
    </w:rPr>
  </w:style>
  <w:style w:type="character" w:customStyle="1" w:styleId="CharChar2">
    <w:name w:val="Char Char2"/>
    <w:qFormat/>
    <w:rsid w:val="0026390E"/>
    <w:rPr>
      <w:rFonts w:ascii="Arial" w:hAnsi="Arial"/>
      <w:sz w:val="32"/>
      <w:lang w:val="en-GB" w:eastAsia="en-US" w:bidi="ar-SA"/>
    </w:rPr>
  </w:style>
  <w:style w:type="character" w:customStyle="1" w:styleId="CharChar1">
    <w:name w:val="Char Char1"/>
    <w:qFormat/>
    <w:rsid w:val="0026390E"/>
    <w:rPr>
      <w:rFonts w:ascii="Arial" w:hAnsi="Arial"/>
      <w:sz w:val="28"/>
      <w:lang w:val="en-GB" w:eastAsia="en-US" w:bidi="ar-SA"/>
    </w:rPr>
  </w:style>
  <w:style w:type="character" w:customStyle="1" w:styleId="h4CharChar">
    <w:name w:val="h4 Char Char"/>
    <w:qFormat/>
    <w:rsid w:val="0026390E"/>
    <w:rPr>
      <w:rFonts w:ascii="Arial" w:hAnsi="Arial"/>
      <w:sz w:val="24"/>
      <w:lang w:val="en-GB" w:eastAsia="en-US" w:bidi="ar-SA"/>
    </w:rPr>
  </w:style>
  <w:style w:type="character" w:customStyle="1" w:styleId="CharChar">
    <w:name w:val="Char Char"/>
    <w:qFormat/>
    <w:rsid w:val="0026390E"/>
    <w:rPr>
      <w:rFonts w:ascii="Arial" w:hAnsi="Arial"/>
      <w:sz w:val="22"/>
      <w:lang w:val="en-GB" w:eastAsia="en-US" w:bidi="ar-SA"/>
    </w:rPr>
  </w:style>
  <w:style w:type="paragraph" w:customStyle="1" w:styleId="11">
    <w:name w:val="修订1"/>
    <w:hidden/>
    <w:uiPriority w:val="99"/>
    <w:semiHidden/>
    <w:qFormat/>
    <w:rsid w:val="0026390E"/>
    <w:pPr>
      <w:spacing w:after="0" w:line="288" w:lineRule="auto"/>
      <w:jc w:val="both"/>
    </w:pPr>
    <w:rPr>
      <w:rFonts w:ascii="Times New Roman" w:eastAsia="SimSun" w:hAnsi="Times New Roman" w:cs="Times New Roman"/>
      <w:sz w:val="20"/>
      <w:szCs w:val="20"/>
      <w:lang w:val="en-GB"/>
    </w:rPr>
  </w:style>
  <w:style w:type="character" w:customStyle="1" w:styleId="bodyChar">
    <w:name w:val="body Char"/>
    <w:link w:val="body"/>
    <w:qFormat/>
    <w:rsid w:val="0026390E"/>
    <w:rPr>
      <w:rFonts w:ascii="New York" w:eastAsia="DengXian" w:hAnsi="New York"/>
      <w:kern w:val="2"/>
      <w:sz w:val="21"/>
      <w:lang w:eastAsia="zh-CN"/>
    </w:rPr>
  </w:style>
  <w:style w:type="character" w:customStyle="1" w:styleId="EQChar">
    <w:name w:val="EQ Char"/>
    <w:link w:val="EQ"/>
    <w:uiPriority w:val="99"/>
    <w:qFormat/>
    <w:rsid w:val="0026390E"/>
    <w:rPr>
      <w:rFonts w:ascii="Times New Roman" w:eastAsia="DengXian" w:hAnsi="Times New Roman" w:cs="Times New Roman"/>
      <w:sz w:val="20"/>
      <w:szCs w:val="20"/>
      <w:lang w:val="en-GB"/>
    </w:rPr>
  </w:style>
  <w:style w:type="character" w:customStyle="1" w:styleId="B2Car">
    <w:name w:val="B2 Car"/>
    <w:qFormat/>
    <w:rsid w:val="0026390E"/>
    <w:rPr>
      <w:lang w:val="en-GB" w:eastAsia="en-US"/>
    </w:rPr>
  </w:style>
  <w:style w:type="paragraph" w:customStyle="1" w:styleId="INDENT1">
    <w:name w:val="INDENT1"/>
    <w:basedOn w:val="Normal"/>
    <w:qFormat/>
    <w:rsid w:val="0026390E"/>
    <w:pPr>
      <w:widowControl w:val="0"/>
      <w:spacing w:after="0" w:line="240" w:lineRule="auto"/>
      <w:ind w:left="851"/>
      <w:jc w:val="both"/>
    </w:pPr>
    <w:rPr>
      <w:rFonts w:ascii="Calibri" w:eastAsia="Times New Roman" w:hAnsi="Calibri"/>
      <w:kern w:val="2"/>
      <w:sz w:val="21"/>
      <w:lang w:eastAsia="en-GB"/>
    </w:rPr>
  </w:style>
  <w:style w:type="paragraph" w:customStyle="1" w:styleId="INDENT3">
    <w:name w:val="INDENT3"/>
    <w:basedOn w:val="Normal"/>
    <w:qFormat/>
    <w:rsid w:val="0026390E"/>
    <w:pPr>
      <w:widowControl w:val="0"/>
      <w:spacing w:after="0" w:line="240" w:lineRule="auto"/>
      <w:ind w:left="1701" w:hanging="567"/>
      <w:jc w:val="both"/>
    </w:pPr>
    <w:rPr>
      <w:rFonts w:ascii="Calibri" w:eastAsia="Times New Roman" w:hAnsi="Calibri"/>
      <w:kern w:val="2"/>
      <w:sz w:val="21"/>
      <w:lang w:eastAsia="en-GB"/>
    </w:rPr>
  </w:style>
  <w:style w:type="paragraph" w:customStyle="1" w:styleId="FigureTitle">
    <w:name w:val="Figure_Title"/>
    <w:basedOn w:val="Normal"/>
    <w:next w:val="Normal"/>
    <w:qFormat/>
    <w:rsid w:val="0026390E"/>
    <w:pPr>
      <w:keepLines/>
      <w:widowControl w:val="0"/>
      <w:tabs>
        <w:tab w:val="left" w:pos="794"/>
        <w:tab w:val="left" w:pos="1191"/>
        <w:tab w:val="left" w:pos="1588"/>
        <w:tab w:val="left" w:pos="1985"/>
      </w:tabs>
      <w:spacing w:before="120" w:after="480" w:line="240" w:lineRule="auto"/>
      <w:jc w:val="center"/>
    </w:pPr>
    <w:rPr>
      <w:rFonts w:ascii="Calibri" w:eastAsia="Times New Roman" w:hAnsi="Calibri"/>
      <w:b/>
      <w:kern w:val="2"/>
      <w:sz w:val="21"/>
      <w:lang w:eastAsia="en-GB"/>
    </w:rPr>
  </w:style>
  <w:style w:type="paragraph" w:customStyle="1" w:styleId="RecCCITT">
    <w:name w:val="Rec_CCITT_#"/>
    <w:basedOn w:val="Normal"/>
    <w:qFormat/>
    <w:rsid w:val="0026390E"/>
    <w:pPr>
      <w:keepNext/>
      <w:keepLines/>
      <w:widowControl w:val="0"/>
      <w:spacing w:after="0" w:line="240" w:lineRule="auto"/>
      <w:jc w:val="both"/>
    </w:pPr>
    <w:rPr>
      <w:rFonts w:ascii="Calibri" w:eastAsia="Times New Roman" w:hAnsi="Calibri"/>
      <w:b/>
      <w:kern w:val="2"/>
      <w:sz w:val="21"/>
      <w:lang w:eastAsia="en-GB"/>
    </w:rPr>
  </w:style>
  <w:style w:type="paragraph" w:customStyle="1" w:styleId="enumlev2">
    <w:name w:val="enumlev2"/>
    <w:basedOn w:val="Normal"/>
    <w:qFormat/>
    <w:rsid w:val="0026390E"/>
    <w:pPr>
      <w:widowControl w:val="0"/>
      <w:tabs>
        <w:tab w:val="left" w:pos="794"/>
        <w:tab w:val="left" w:pos="1191"/>
        <w:tab w:val="left" w:pos="1588"/>
        <w:tab w:val="left" w:pos="1985"/>
      </w:tabs>
      <w:spacing w:before="86" w:after="0" w:line="240" w:lineRule="auto"/>
      <w:ind w:left="1588" w:hanging="397"/>
      <w:jc w:val="both"/>
    </w:pPr>
    <w:rPr>
      <w:rFonts w:ascii="Calibri" w:eastAsia="Times New Roman" w:hAnsi="Calibri"/>
      <w:kern w:val="2"/>
      <w:sz w:val="21"/>
      <w:lang w:eastAsia="en-GB"/>
    </w:rPr>
  </w:style>
  <w:style w:type="paragraph" w:customStyle="1" w:styleId="CouvRecTitle">
    <w:name w:val="Couv Rec Title"/>
    <w:basedOn w:val="Normal"/>
    <w:qFormat/>
    <w:rsid w:val="0026390E"/>
    <w:pPr>
      <w:keepNext/>
      <w:keepLines/>
      <w:widowControl w:val="0"/>
      <w:spacing w:before="240" w:after="0" w:line="240" w:lineRule="auto"/>
      <w:ind w:left="1418"/>
      <w:jc w:val="both"/>
    </w:pPr>
    <w:rPr>
      <w:rFonts w:ascii="Arial" w:eastAsia="Times New Roman" w:hAnsi="Arial"/>
      <w:b/>
      <w:kern w:val="2"/>
      <w:sz w:val="36"/>
      <w:lang w:eastAsia="en-GB"/>
    </w:rPr>
  </w:style>
  <w:style w:type="paragraph" w:customStyle="1" w:styleId="numberedlist">
    <w:name w:val="numbered list"/>
    <w:basedOn w:val="ListBullet"/>
    <w:qFormat/>
    <w:rsid w:val="0026390E"/>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Calibri" w:eastAsia="Times New Roman" w:hAnsi="Calibri"/>
      <w:kern w:val="2"/>
      <w:sz w:val="21"/>
      <w:szCs w:val="22"/>
      <w:lang w:val="en-US" w:eastAsia="zh-CN"/>
    </w:rPr>
  </w:style>
  <w:style w:type="paragraph" w:customStyle="1" w:styleId="CRfront">
    <w:name w:val="CR_front"/>
    <w:next w:val="Normal"/>
    <w:qFormat/>
    <w:rsid w:val="0026390E"/>
    <w:pPr>
      <w:spacing w:after="0" w:line="288" w:lineRule="auto"/>
      <w:jc w:val="both"/>
    </w:pPr>
    <w:rPr>
      <w:rFonts w:ascii="Arial" w:eastAsia="MS Mincho" w:hAnsi="Arial" w:cs="Times New Roman"/>
      <w:sz w:val="20"/>
      <w:szCs w:val="20"/>
      <w:lang w:val="en-GB"/>
    </w:rPr>
  </w:style>
  <w:style w:type="paragraph" w:customStyle="1" w:styleId="TabList">
    <w:name w:val="TabList"/>
    <w:basedOn w:val="Normal"/>
    <w:qFormat/>
    <w:rsid w:val="0026390E"/>
    <w:pPr>
      <w:widowControl w:val="0"/>
      <w:tabs>
        <w:tab w:val="left" w:pos="1134"/>
      </w:tabs>
      <w:spacing w:after="0" w:line="240" w:lineRule="auto"/>
      <w:jc w:val="both"/>
    </w:pPr>
    <w:rPr>
      <w:rFonts w:ascii="Calibri" w:eastAsia="MS Mincho" w:hAnsi="Calibri"/>
      <w:kern w:val="2"/>
      <w:sz w:val="21"/>
      <w:lang w:eastAsia="en-GB"/>
    </w:rPr>
  </w:style>
  <w:style w:type="paragraph" w:customStyle="1" w:styleId="tabletext0">
    <w:name w:val="table text"/>
    <w:basedOn w:val="Normal"/>
    <w:next w:val="Heading7"/>
    <w:qFormat/>
    <w:rsid w:val="0026390E"/>
    <w:pPr>
      <w:widowControl w:val="0"/>
      <w:spacing w:after="0" w:line="240" w:lineRule="auto"/>
      <w:jc w:val="both"/>
    </w:pPr>
    <w:rPr>
      <w:rFonts w:ascii="Calibri" w:eastAsia="MS Mincho" w:hAnsi="Calibri"/>
      <w:i/>
      <w:kern w:val="2"/>
      <w:sz w:val="21"/>
      <w:lang w:eastAsia="en-GB"/>
    </w:rPr>
  </w:style>
  <w:style w:type="paragraph" w:customStyle="1" w:styleId="HE">
    <w:name w:val="HE"/>
    <w:basedOn w:val="Normal"/>
    <w:qFormat/>
    <w:rsid w:val="0026390E"/>
    <w:pPr>
      <w:widowControl w:val="0"/>
      <w:spacing w:after="0" w:line="240" w:lineRule="auto"/>
      <w:jc w:val="both"/>
    </w:pPr>
    <w:rPr>
      <w:rFonts w:ascii="Calibri" w:eastAsia="MS Mincho" w:hAnsi="Calibri"/>
      <w:b/>
      <w:kern w:val="2"/>
      <w:sz w:val="21"/>
      <w:lang w:eastAsia="en-GB"/>
    </w:rPr>
  </w:style>
  <w:style w:type="paragraph" w:customStyle="1" w:styleId="berschrift1H1">
    <w:name w:val="Überschrift 1.H1"/>
    <w:basedOn w:val="Normal"/>
    <w:next w:val="Normal"/>
    <w:qFormat/>
    <w:rsid w:val="0026390E"/>
    <w:pPr>
      <w:keepNext/>
      <w:keepLines/>
      <w:widowControl w:val="0"/>
      <w:numPr>
        <w:numId w:val="52"/>
      </w:numPr>
      <w:pBdr>
        <w:top w:val="single" w:sz="12" w:space="3" w:color="auto"/>
      </w:pBdr>
      <w:tabs>
        <w:tab w:val="clear" w:pos="735"/>
      </w:tabs>
      <w:spacing w:before="240" w:after="0" w:line="240" w:lineRule="auto"/>
      <w:ind w:left="720" w:hanging="360"/>
      <w:jc w:val="both"/>
      <w:outlineLvl w:val="0"/>
    </w:pPr>
    <w:rPr>
      <w:rFonts w:ascii="Arial" w:eastAsia="Times New Roman" w:hAnsi="Arial"/>
      <w:kern w:val="2"/>
      <w:sz w:val="36"/>
      <w:lang w:eastAsia="de-DE"/>
    </w:rPr>
  </w:style>
  <w:style w:type="paragraph" w:customStyle="1" w:styleId="textintend1">
    <w:name w:val="text intend 1"/>
    <w:basedOn w:val="text"/>
    <w:qFormat/>
    <w:rsid w:val="0026390E"/>
    <w:pPr>
      <w:numPr>
        <w:numId w:val="53"/>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rsid w:val="0026390E"/>
    <w:pPr>
      <w:numPr>
        <w:numId w:val="54"/>
      </w:numPr>
      <w:tabs>
        <w:tab w:val="clear" w:pos="1418"/>
      </w:tabs>
      <w:spacing w:after="120"/>
      <w:ind w:left="360" w:firstLine="0"/>
    </w:pPr>
    <w:rPr>
      <w:rFonts w:eastAsia="MS Mincho"/>
      <w:lang w:eastAsia="en-GB"/>
    </w:rPr>
  </w:style>
  <w:style w:type="paragraph" w:customStyle="1" w:styleId="textintend3">
    <w:name w:val="text intend 3"/>
    <w:basedOn w:val="text"/>
    <w:qFormat/>
    <w:rsid w:val="0026390E"/>
    <w:pPr>
      <w:numPr>
        <w:numId w:val="55"/>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Normal"/>
    <w:qFormat/>
    <w:rsid w:val="0026390E"/>
    <w:pPr>
      <w:widowControl w:val="0"/>
      <w:numPr>
        <w:numId w:val="56"/>
      </w:numPr>
      <w:tabs>
        <w:tab w:val="clear" w:pos="360"/>
      </w:tabs>
      <w:spacing w:before="60" w:after="60" w:line="240" w:lineRule="auto"/>
      <w:ind w:left="720"/>
      <w:jc w:val="both"/>
    </w:pPr>
    <w:rPr>
      <w:rFonts w:ascii="Calibri" w:eastAsia="MS Mincho" w:hAnsi="Calibri"/>
      <w:kern w:val="2"/>
      <w:sz w:val="21"/>
      <w:lang w:eastAsia="en-GB"/>
    </w:rPr>
  </w:style>
  <w:style w:type="paragraph" w:customStyle="1" w:styleId="Meetingcaption">
    <w:name w:val="Meeting caption"/>
    <w:basedOn w:val="Normal"/>
    <w:qFormat/>
    <w:rsid w:val="0026390E"/>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line="240" w:lineRule="auto"/>
      <w:jc w:val="both"/>
    </w:pPr>
    <w:rPr>
      <w:rFonts w:ascii="Calibri" w:eastAsia="Times New Roman" w:hAnsi="Calibri"/>
      <w:snapToGrid w:val="0"/>
      <w:kern w:val="2"/>
      <w:sz w:val="21"/>
      <w:lang w:val="fr-FR" w:eastAsia="en-GB"/>
    </w:rPr>
  </w:style>
  <w:style w:type="paragraph" w:customStyle="1" w:styleId="para">
    <w:name w:val="para"/>
    <w:basedOn w:val="Normal"/>
    <w:qFormat/>
    <w:rsid w:val="0026390E"/>
    <w:pPr>
      <w:widowControl w:val="0"/>
      <w:spacing w:after="240" w:line="240" w:lineRule="auto"/>
      <w:jc w:val="both"/>
    </w:pPr>
    <w:rPr>
      <w:rFonts w:ascii="Helvetica" w:eastAsia="Times New Roman" w:hAnsi="Helvetica"/>
      <w:kern w:val="2"/>
      <w:sz w:val="21"/>
      <w:lang w:eastAsia="en-GB"/>
    </w:rPr>
  </w:style>
  <w:style w:type="paragraph" w:customStyle="1" w:styleId="Cell">
    <w:name w:val="Cell"/>
    <w:basedOn w:val="Normal"/>
    <w:qFormat/>
    <w:rsid w:val="0026390E"/>
    <w:pPr>
      <w:widowControl w:val="0"/>
      <w:spacing w:after="0" w:line="240" w:lineRule="exact"/>
      <w:jc w:val="center"/>
    </w:pPr>
    <w:rPr>
      <w:rFonts w:ascii="Calibri" w:eastAsia="Times New Roman" w:hAnsi="Calibri"/>
      <w:kern w:val="2"/>
      <w:sz w:val="16"/>
      <w:lang w:eastAsia="zh-CN"/>
    </w:rPr>
  </w:style>
  <w:style w:type="paragraph" w:customStyle="1" w:styleId="tah0">
    <w:name w:val="tah"/>
    <w:basedOn w:val="Normal"/>
    <w:qFormat/>
    <w:rsid w:val="0026390E"/>
    <w:pPr>
      <w:keepNext/>
      <w:widowControl w:val="0"/>
      <w:spacing w:after="0" w:line="240" w:lineRule="auto"/>
      <w:jc w:val="center"/>
    </w:pPr>
    <w:rPr>
      <w:rFonts w:ascii="Arial" w:hAnsi="Arial" w:cs="Arial"/>
      <w:b/>
      <w:bCs/>
      <w:kern w:val="2"/>
      <w:sz w:val="18"/>
      <w:szCs w:val="18"/>
      <w:lang w:eastAsia="en-GB"/>
    </w:rPr>
  </w:style>
  <w:style w:type="character" w:customStyle="1" w:styleId="GuidanceChar">
    <w:name w:val="Guidance Char"/>
    <w:qFormat/>
    <w:rsid w:val="0026390E"/>
    <w:rPr>
      <w:i/>
      <w:color w:val="0000FF"/>
      <w:lang w:val="en-GB" w:eastAsia="ja-JP" w:bidi="ar-SA"/>
    </w:rPr>
  </w:style>
  <w:style w:type="paragraph" w:customStyle="1" w:styleId="CharCharCharChar">
    <w:name w:val="Char Char Char Char"/>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qFormat/>
    <w:rsid w:val="0026390E"/>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qFormat/>
    <w:rsid w:val="0026390E"/>
    <w:pPr>
      <w:widowControl w:val="0"/>
      <w:tabs>
        <w:tab w:val="left" w:pos="2560"/>
      </w:tabs>
      <w:spacing w:after="0" w:line="240" w:lineRule="auto"/>
      <w:ind w:left="2560" w:hanging="357"/>
      <w:jc w:val="both"/>
    </w:pPr>
    <w:rPr>
      <w:rFonts w:ascii="Calibri" w:eastAsia="Times New Roman" w:hAnsi="Calibri"/>
      <w:kern w:val="2"/>
      <w:sz w:val="21"/>
      <w:lang w:val="en-AU" w:eastAsia="zh-CN"/>
    </w:rPr>
  </w:style>
  <w:style w:type="character" w:customStyle="1" w:styleId="FigureCaption1">
    <w:name w:val="Figure Caption1"/>
    <w:qFormat/>
    <w:rsid w:val="0026390E"/>
    <w:rPr>
      <w:rFonts w:ascii="Arial" w:eastAsia="????" w:hAnsi="Arial" w:cs="Arial"/>
      <w:color w:val="0000FF"/>
      <w:kern w:val="2"/>
      <w:lang w:val="en-US" w:eastAsia="en-US" w:bidi="ar-SA"/>
    </w:rPr>
  </w:style>
  <w:style w:type="character" w:customStyle="1" w:styleId="CharChar5">
    <w:name w:val="Char Char5"/>
    <w:semiHidden/>
    <w:qFormat/>
    <w:rsid w:val="0026390E"/>
    <w:rPr>
      <w:rFonts w:ascii="Times New Roman" w:hAnsi="Times New Roman"/>
      <w:lang w:eastAsia="en-US"/>
    </w:rPr>
  </w:style>
  <w:style w:type="character" w:customStyle="1" w:styleId="Heading2Char1">
    <w:name w:val="Heading 2 Char1"/>
    <w:qFormat/>
    <w:rsid w:val="0026390E"/>
    <w:rPr>
      <w:rFonts w:ascii="Arial" w:hAnsi="Arial"/>
      <w:sz w:val="32"/>
      <w:lang w:val="en-GB" w:eastAsia="en-US"/>
    </w:rPr>
  </w:style>
  <w:style w:type="character" w:customStyle="1" w:styleId="ListChar">
    <w:name w:val="List Char"/>
    <w:link w:val="List"/>
    <w:uiPriority w:val="99"/>
    <w:qFormat/>
    <w:rsid w:val="0026390E"/>
    <w:rPr>
      <w:rFonts w:ascii="Times New Roman" w:eastAsia="DengXian" w:hAnsi="Times New Roman" w:cs="Times New Roman"/>
      <w:sz w:val="20"/>
      <w:szCs w:val="20"/>
      <w:lang w:val="en-GB"/>
    </w:rPr>
  </w:style>
  <w:style w:type="character" w:customStyle="1" w:styleId="List2Char">
    <w:name w:val="List 2 Char"/>
    <w:link w:val="List2"/>
    <w:uiPriority w:val="99"/>
    <w:qFormat/>
    <w:rsid w:val="0026390E"/>
    <w:rPr>
      <w:rFonts w:ascii="Times New Roman" w:eastAsia="DengXian" w:hAnsi="Times New Roman" w:cs="Times New Roman"/>
      <w:sz w:val="20"/>
      <w:szCs w:val="20"/>
      <w:lang w:val="en-GB"/>
    </w:rPr>
  </w:style>
  <w:style w:type="character" w:customStyle="1" w:styleId="List3Char">
    <w:name w:val="List 3 Char"/>
    <w:link w:val="List3"/>
    <w:uiPriority w:val="99"/>
    <w:qFormat/>
    <w:rsid w:val="0026390E"/>
    <w:rPr>
      <w:rFonts w:ascii="Times New Roman" w:eastAsia="DengXian" w:hAnsi="Times New Roman" w:cs="Times New Roman"/>
      <w:sz w:val="20"/>
      <w:szCs w:val="20"/>
      <w:lang w:val="en-GB"/>
    </w:rPr>
  </w:style>
  <w:style w:type="paragraph" w:customStyle="1" w:styleId="tdoc-header">
    <w:name w:val="tdoc-header"/>
    <w:qFormat/>
    <w:rsid w:val="0026390E"/>
    <w:pPr>
      <w:spacing w:after="0" w:line="288" w:lineRule="auto"/>
      <w:jc w:val="both"/>
    </w:pPr>
    <w:rPr>
      <w:rFonts w:ascii="Arial" w:eastAsia="Times New Roman" w:hAnsi="Arial" w:cs="Times New Roman"/>
      <w:sz w:val="24"/>
      <w:szCs w:val="20"/>
      <w:lang w:val="en-GB"/>
    </w:rPr>
  </w:style>
  <w:style w:type="paragraph" w:customStyle="1" w:styleId="CharChar3CharCharCharCharCharChar">
    <w:name w:val="Char Char3 Char Char Char Char Char Char"/>
    <w:semiHidden/>
    <w:qFormat/>
    <w:rsid w:val="0026390E"/>
    <w:pPr>
      <w:keepNext/>
      <w:autoSpaceDE w:val="0"/>
      <w:autoSpaceDN w:val="0"/>
      <w:adjustRightInd w:val="0"/>
      <w:spacing w:before="60" w:after="60" w:line="288"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qFormat/>
    <w:rsid w:val="0026390E"/>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qFormat/>
    <w:rsid w:val="0026390E"/>
    <w:rPr>
      <w:rFonts w:ascii="Times New Roman" w:hAnsi="Times New Roman"/>
      <w:lang w:eastAsia="en-US"/>
    </w:rPr>
  </w:style>
  <w:style w:type="paragraph" w:customStyle="1" w:styleId="TableCell">
    <w:name w:val="Table Cell"/>
    <w:basedOn w:val="TAC"/>
    <w:link w:val="TableCellChar"/>
    <w:qFormat/>
    <w:rsid w:val="0026390E"/>
    <w:pPr>
      <w:widowControl w:val="0"/>
    </w:pPr>
    <w:rPr>
      <w:kern w:val="2"/>
      <w:szCs w:val="22"/>
      <w:lang w:val="en-US" w:eastAsia="zh-CN"/>
    </w:rPr>
  </w:style>
  <w:style w:type="character" w:customStyle="1" w:styleId="TableCellChar">
    <w:name w:val="Table Cell Char"/>
    <w:link w:val="TableCell"/>
    <w:qFormat/>
    <w:rsid w:val="0026390E"/>
    <w:rPr>
      <w:rFonts w:ascii="Arial" w:eastAsia="DengXian" w:hAnsi="Arial" w:cs="Times New Roman"/>
      <w:kern w:val="2"/>
      <w:sz w:val="18"/>
      <w:lang w:eastAsia="zh-CN"/>
    </w:rPr>
  </w:style>
  <w:style w:type="paragraph" w:customStyle="1" w:styleId="MTDisplayEquation">
    <w:name w:val="MTDisplayEquation"/>
    <w:basedOn w:val="Normal"/>
    <w:next w:val="Normal"/>
    <w:link w:val="MTDisplayEquationChar"/>
    <w:qFormat/>
    <w:rsid w:val="0026390E"/>
    <w:pPr>
      <w:widowControl w:val="0"/>
      <w:tabs>
        <w:tab w:val="center" w:pos="4680"/>
        <w:tab w:val="right" w:pos="9360"/>
      </w:tabs>
      <w:spacing w:after="0" w:line="240" w:lineRule="auto"/>
      <w:jc w:val="both"/>
    </w:pPr>
    <w:rPr>
      <w:rFonts w:ascii="Calibri" w:eastAsia="Calibri" w:hAnsi="Calibri"/>
      <w:kern w:val="2"/>
      <w:sz w:val="21"/>
      <w:lang w:val="zh-CN" w:eastAsia="zh-CN"/>
    </w:rPr>
  </w:style>
  <w:style w:type="character" w:customStyle="1" w:styleId="MTDisplayEquationChar">
    <w:name w:val="MTDisplayEquation Char"/>
    <w:link w:val="MTDisplayEquation"/>
    <w:qFormat/>
    <w:rsid w:val="0026390E"/>
    <w:rPr>
      <w:rFonts w:ascii="Calibri" w:eastAsia="Calibri" w:hAnsi="Calibri"/>
      <w:kern w:val="2"/>
      <w:sz w:val="21"/>
      <w:lang w:val="zh-CN" w:eastAsia="zh-CN"/>
    </w:rPr>
  </w:style>
  <w:style w:type="character" w:customStyle="1" w:styleId="textChar">
    <w:name w:val="text Char"/>
    <w:link w:val="text"/>
    <w:qFormat/>
    <w:rsid w:val="0026390E"/>
    <w:rPr>
      <w:rFonts w:ascii="Calibri" w:eastAsia="DengXian" w:hAnsi="Calibri"/>
      <w:kern w:val="2"/>
      <w:sz w:val="21"/>
      <w:lang w:eastAsia="zh-CN"/>
    </w:rPr>
  </w:style>
  <w:style w:type="paragraph" w:customStyle="1" w:styleId="bullet1">
    <w:name w:val="bullet1"/>
    <w:basedOn w:val="text"/>
    <w:link w:val="bullet1Char"/>
    <w:qFormat/>
    <w:rsid w:val="0026390E"/>
    <w:pPr>
      <w:numPr>
        <w:numId w:val="57"/>
      </w:numPr>
      <w:spacing w:after="0"/>
    </w:pPr>
  </w:style>
  <w:style w:type="paragraph" w:customStyle="1" w:styleId="bullet2">
    <w:name w:val="bullet2"/>
    <w:basedOn w:val="text"/>
    <w:link w:val="bullet2Char"/>
    <w:qFormat/>
    <w:rsid w:val="0026390E"/>
    <w:pPr>
      <w:numPr>
        <w:ilvl w:val="1"/>
        <w:numId w:val="57"/>
      </w:numPr>
      <w:spacing w:after="0"/>
    </w:pPr>
    <w:rPr>
      <w:rFonts w:ascii="Times" w:hAnsi="Times"/>
    </w:rPr>
  </w:style>
  <w:style w:type="character" w:customStyle="1" w:styleId="bullet1Char">
    <w:name w:val="bullet1 Char"/>
    <w:link w:val="bullet1"/>
    <w:qFormat/>
    <w:rsid w:val="0026390E"/>
    <w:rPr>
      <w:rFonts w:ascii="Calibri" w:eastAsia="DengXian" w:hAnsi="Calibri"/>
      <w:kern w:val="2"/>
      <w:sz w:val="21"/>
      <w:lang w:eastAsia="zh-CN"/>
    </w:rPr>
  </w:style>
  <w:style w:type="paragraph" w:customStyle="1" w:styleId="bullet3">
    <w:name w:val="bullet3"/>
    <w:basedOn w:val="text"/>
    <w:qFormat/>
    <w:rsid w:val="0026390E"/>
    <w:pPr>
      <w:numPr>
        <w:ilvl w:val="2"/>
        <w:numId w:val="57"/>
      </w:numPr>
      <w:spacing w:after="0"/>
      <w:ind w:left="1430" w:hanging="720"/>
    </w:pPr>
    <w:rPr>
      <w:rFonts w:ascii="Times" w:eastAsia="Batang" w:hAnsi="Times"/>
    </w:rPr>
  </w:style>
  <w:style w:type="character" w:customStyle="1" w:styleId="bullet2Char">
    <w:name w:val="bullet2 Char"/>
    <w:link w:val="bullet2"/>
    <w:qFormat/>
    <w:rsid w:val="0026390E"/>
    <w:rPr>
      <w:rFonts w:ascii="Times" w:eastAsia="DengXian" w:hAnsi="Times"/>
      <w:kern w:val="2"/>
      <w:sz w:val="21"/>
      <w:lang w:eastAsia="zh-CN"/>
    </w:rPr>
  </w:style>
  <w:style w:type="paragraph" w:customStyle="1" w:styleId="bullet4">
    <w:name w:val="bullet4"/>
    <w:basedOn w:val="text"/>
    <w:qFormat/>
    <w:rsid w:val="0026390E"/>
    <w:pPr>
      <w:numPr>
        <w:ilvl w:val="3"/>
        <w:numId w:val="57"/>
      </w:numPr>
      <w:spacing w:after="0"/>
      <w:ind w:left="864" w:hanging="864"/>
    </w:pPr>
    <w:rPr>
      <w:rFonts w:ascii="Times" w:eastAsia="Batang" w:hAnsi="Times"/>
    </w:rPr>
  </w:style>
  <w:style w:type="paragraph" w:customStyle="1" w:styleId="SpecTextNum">
    <w:name w:val="Spec Text Num"/>
    <w:basedOn w:val="Normal"/>
    <w:qFormat/>
    <w:rsid w:val="0026390E"/>
    <w:pPr>
      <w:widowControl w:val="0"/>
      <w:numPr>
        <w:numId w:val="58"/>
      </w:numPr>
      <w:tabs>
        <w:tab w:val="clear" w:pos="1134"/>
      </w:tabs>
      <w:spacing w:after="0" w:line="240" w:lineRule="auto"/>
      <w:ind w:left="800" w:hanging="400"/>
      <w:jc w:val="both"/>
    </w:pPr>
    <w:rPr>
      <w:rFonts w:ascii="Calibri" w:eastAsia="MS Mincho" w:hAnsi="Calibri"/>
      <w:kern w:val="2"/>
      <w:sz w:val="21"/>
      <w:lang w:eastAsia="zh-CN"/>
    </w:rPr>
  </w:style>
  <w:style w:type="paragraph" w:customStyle="1" w:styleId="Comments">
    <w:name w:val="Comments"/>
    <w:basedOn w:val="Normal"/>
    <w:link w:val="CommentsChar"/>
    <w:qFormat/>
    <w:rsid w:val="0026390E"/>
    <w:pPr>
      <w:widowControl w:val="0"/>
      <w:spacing w:before="40" w:after="0" w:line="240" w:lineRule="auto"/>
      <w:jc w:val="both"/>
    </w:pPr>
    <w:rPr>
      <w:rFonts w:ascii="Arial" w:eastAsia="MS Mincho" w:hAnsi="Arial"/>
      <w:i/>
      <w:kern w:val="2"/>
      <w:sz w:val="18"/>
      <w:lang w:eastAsia="en-GB"/>
    </w:rPr>
  </w:style>
  <w:style w:type="character" w:customStyle="1" w:styleId="CommentsChar">
    <w:name w:val="Comments Char"/>
    <w:link w:val="Comments"/>
    <w:qFormat/>
    <w:rsid w:val="0026390E"/>
    <w:rPr>
      <w:rFonts w:ascii="Arial" w:eastAsia="MS Mincho" w:hAnsi="Arial"/>
      <w:i/>
      <w:kern w:val="2"/>
      <w:sz w:val="18"/>
      <w:lang w:eastAsia="en-GB"/>
    </w:rPr>
  </w:style>
  <w:style w:type="character" w:customStyle="1" w:styleId="TOC5Char">
    <w:name w:val="TOC 5 Char"/>
    <w:aliases w:val="Proposal Char"/>
    <w:link w:val="TOC5"/>
    <w:qFormat/>
    <w:rsid w:val="0026390E"/>
    <w:rPr>
      <w:rFonts w:ascii="Times New Roman" w:hAnsi="Times New Roman"/>
      <w:b/>
      <w:sz w:val="20"/>
    </w:rPr>
  </w:style>
  <w:style w:type="table" w:customStyle="1" w:styleId="GridTable1Light1">
    <w:name w:val="Grid Table 1 Light1"/>
    <w:basedOn w:val="TableNormal"/>
    <w:uiPriority w:val="46"/>
    <w:qFormat/>
    <w:rsid w:val="0026390E"/>
    <w:pPr>
      <w:spacing w:after="0" w:line="240" w:lineRule="auto"/>
    </w:pPr>
    <w:rPr>
      <w:rFonts w:ascii="CG Times (WN)" w:eastAsia="SimSun" w:hAnsi="CG Times (WN)" w:cs="Times New Roman"/>
      <w:sz w:val="20"/>
      <w:szCs w:val="20"/>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型1"/>
    <w:basedOn w:val="TableNormal"/>
    <w:uiPriority w:val="59"/>
    <w:qFormat/>
    <w:rsid w:val="0026390E"/>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26390E"/>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书籍标题1"/>
    <w:uiPriority w:val="33"/>
    <w:qFormat/>
    <w:rsid w:val="0026390E"/>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26390E"/>
    <w:pPr>
      <w:spacing w:after="0" w:line="240" w:lineRule="auto"/>
    </w:pPr>
    <w:rPr>
      <w:rFonts w:ascii="CG Times (WN)" w:eastAsia="SimSun" w:hAnsi="CG Times (WN)"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
    <w:name w:val="Table Grid Light1"/>
    <w:basedOn w:val="TableNormal"/>
    <w:uiPriority w:val="40"/>
    <w:qFormat/>
    <w:rsid w:val="0026390E"/>
    <w:pPr>
      <w:spacing w:after="0" w:line="240" w:lineRule="auto"/>
    </w:pPr>
    <w:rPr>
      <w:rFonts w:ascii="CG Times (WN)" w:eastAsia="SimSun" w:hAnsi="CG Times (W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Maintext">
    <w:name w:val="0 Main text"/>
    <w:basedOn w:val="Normal"/>
    <w:link w:val="0MaintextChar"/>
    <w:qFormat/>
    <w:rsid w:val="0026390E"/>
    <w:pPr>
      <w:widowControl w:val="0"/>
      <w:spacing w:after="100" w:afterAutospacing="1" w:line="240" w:lineRule="auto"/>
      <w:ind w:firstLine="360"/>
      <w:jc w:val="both"/>
    </w:pPr>
    <w:rPr>
      <w:rFonts w:ascii="Calibri" w:eastAsia="Times New Roman" w:hAnsi="Calibri" w:cs="Batang"/>
      <w:kern w:val="2"/>
      <w:sz w:val="21"/>
      <w:lang w:eastAsia="zh-CN"/>
    </w:rPr>
  </w:style>
  <w:style w:type="character" w:customStyle="1" w:styleId="0MaintextChar">
    <w:name w:val="0 Main text Char"/>
    <w:basedOn w:val="DefaultParagraphFont"/>
    <w:link w:val="0Maintext"/>
    <w:qFormat/>
    <w:rsid w:val="0026390E"/>
    <w:rPr>
      <w:rFonts w:ascii="Calibri" w:eastAsia="Times New Roman" w:hAnsi="Calibri" w:cs="Batang"/>
      <w:kern w:val="2"/>
      <w:sz w:val="21"/>
      <w:lang w:eastAsia="zh-CN"/>
    </w:rPr>
  </w:style>
  <w:style w:type="paragraph" w:customStyle="1" w:styleId="14">
    <w:name w:val="스타일1"/>
    <w:basedOn w:val="Normal"/>
    <w:link w:val="1Char0"/>
    <w:qFormat/>
    <w:rsid w:val="0026390E"/>
    <w:pPr>
      <w:widowControl w:val="0"/>
      <w:spacing w:before="120" w:after="180" w:line="240" w:lineRule="auto"/>
      <w:ind w:leftChars="106" w:left="212"/>
      <w:jc w:val="both"/>
    </w:pPr>
    <w:rPr>
      <w:rFonts w:ascii="Calibri" w:eastAsia="Malgun Gothic" w:hAnsi="Calibri"/>
      <w:b/>
      <w:i/>
      <w:kern w:val="2"/>
      <w:sz w:val="21"/>
      <w:lang w:eastAsia="zh-CN"/>
    </w:rPr>
  </w:style>
  <w:style w:type="character" w:customStyle="1" w:styleId="1Char0">
    <w:name w:val="스타일1 Char"/>
    <w:basedOn w:val="DefaultParagraphFont"/>
    <w:link w:val="14"/>
    <w:qFormat/>
    <w:rsid w:val="0026390E"/>
    <w:rPr>
      <w:rFonts w:ascii="Calibri" w:eastAsia="Malgun Gothic" w:hAnsi="Calibri"/>
      <w:b/>
      <w:i/>
      <w:kern w:val="2"/>
      <w:sz w:val="21"/>
      <w:lang w:eastAsia="zh-CN"/>
    </w:rPr>
  </w:style>
  <w:style w:type="character" w:customStyle="1" w:styleId="Mention1">
    <w:name w:val="Mention1"/>
    <w:basedOn w:val="DefaultParagraphFont"/>
    <w:uiPriority w:val="99"/>
    <w:unhideWhenUsed/>
    <w:qFormat/>
    <w:rsid w:val="0026390E"/>
    <w:rPr>
      <w:color w:val="2B579A"/>
      <w:shd w:val="clear" w:color="auto" w:fill="E6E6E6"/>
    </w:rPr>
  </w:style>
  <w:style w:type="paragraph" w:customStyle="1" w:styleId="paragraph">
    <w:name w:val="paragraph"/>
    <w:basedOn w:val="Normal"/>
    <w:qFormat/>
    <w:rsid w:val="0026390E"/>
    <w:pPr>
      <w:widowControl w:val="0"/>
      <w:spacing w:before="100" w:beforeAutospacing="1" w:after="100" w:afterAutospacing="1" w:line="240" w:lineRule="auto"/>
      <w:jc w:val="both"/>
    </w:pPr>
    <w:rPr>
      <w:rFonts w:ascii="Calibri" w:eastAsia="Times New Roman" w:hAnsi="Calibri"/>
      <w:kern w:val="2"/>
      <w:sz w:val="21"/>
      <w:lang w:eastAsia="en-GB"/>
    </w:rPr>
  </w:style>
  <w:style w:type="character" w:customStyle="1" w:styleId="normaltextrun">
    <w:name w:val="normaltextrun"/>
    <w:basedOn w:val="DefaultParagraphFont"/>
    <w:qFormat/>
    <w:rsid w:val="0026390E"/>
  </w:style>
  <w:style w:type="character" w:customStyle="1" w:styleId="eop">
    <w:name w:val="eop"/>
    <w:basedOn w:val="DefaultParagraphFont"/>
    <w:qFormat/>
    <w:rsid w:val="0026390E"/>
  </w:style>
  <w:style w:type="character" w:customStyle="1" w:styleId="scxw2711696">
    <w:name w:val="scxw2711696"/>
    <w:basedOn w:val="DefaultParagraphFont"/>
    <w:qFormat/>
    <w:rsid w:val="0026390E"/>
  </w:style>
  <w:style w:type="paragraph" w:customStyle="1" w:styleId="3GPPAgreements">
    <w:name w:val="3GPP Agreements"/>
    <w:basedOn w:val="Normal"/>
    <w:link w:val="3GPPAgreementsChar"/>
    <w:qFormat/>
    <w:rsid w:val="0026390E"/>
    <w:pPr>
      <w:widowControl w:val="0"/>
      <w:numPr>
        <w:numId w:val="59"/>
      </w:numPr>
      <w:spacing w:before="60" w:after="60" w:line="240" w:lineRule="auto"/>
      <w:jc w:val="both"/>
    </w:pPr>
    <w:rPr>
      <w:rFonts w:ascii="Calibri" w:eastAsia="Times New Roman" w:hAnsi="Calibri"/>
      <w:kern w:val="2"/>
      <w:sz w:val="21"/>
      <w:lang w:eastAsia="zh-CN"/>
    </w:rPr>
  </w:style>
  <w:style w:type="character" w:customStyle="1" w:styleId="3GPPAgreementsChar">
    <w:name w:val="3GPP Agreements Char"/>
    <w:link w:val="3GPPAgreements"/>
    <w:qFormat/>
    <w:rsid w:val="0026390E"/>
    <w:rPr>
      <w:rFonts w:ascii="Calibri" w:eastAsia="Times New Roman" w:hAnsi="Calibri"/>
      <w:kern w:val="2"/>
      <w:sz w:val="21"/>
      <w:lang w:eastAsia="zh-CN"/>
    </w:rPr>
  </w:style>
  <w:style w:type="paragraph" w:customStyle="1" w:styleId="xmsolistparagraph">
    <w:name w:val="x_msolistparagraph"/>
    <w:basedOn w:val="Normal"/>
    <w:qFormat/>
    <w:rsid w:val="0026390E"/>
    <w:pPr>
      <w:widowControl w:val="0"/>
      <w:spacing w:after="0" w:line="240" w:lineRule="auto"/>
      <w:ind w:left="840"/>
      <w:jc w:val="both"/>
    </w:pPr>
    <w:rPr>
      <w:rFonts w:ascii="Yu Gothic" w:eastAsia="Yu Gothic" w:hAnsi="Yu Gothic" w:cs="Calibri"/>
      <w:kern w:val="2"/>
      <w:sz w:val="21"/>
      <w:lang w:eastAsia="zh-CN"/>
    </w:rPr>
  </w:style>
  <w:style w:type="table" w:customStyle="1" w:styleId="TableGrid11">
    <w:name w:val="Table Grid11"/>
    <w:basedOn w:val="TableNormal"/>
    <w:uiPriority w:val="59"/>
    <w:qFormat/>
    <w:rsid w:val="0026390E"/>
    <w:pPr>
      <w:spacing w:before="120" w:after="0" w:line="280" w:lineRule="atLeast"/>
    </w:pPr>
    <w:rPr>
      <w:rFonts w:ascii="New York" w:eastAsia="SimSun" w:hAnsi="New York"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rsid w:val="0026390E"/>
    <w:pPr>
      <w:spacing w:before="120" w:after="0" w:line="280" w:lineRule="atLeast"/>
    </w:pPr>
    <w:rPr>
      <w:rFonts w:ascii="New York" w:eastAsia="SimSun" w:hAnsi="New York"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26390E"/>
    <w:pPr>
      <w:spacing w:after="0" w:line="288" w:lineRule="auto"/>
      <w:jc w:val="both"/>
    </w:pPr>
    <w:rPr>
      <w:rFonts w:ascii="Times New Roman" w:eastAsia="SimSun" w:hAnsi="Times New Roman" w:cs="Times New Roman"/>
      <w:sz w:val="20"/>
      <w:szCs w:val="20"/>
    </w:rPr>
  </w:style>
  <w:style w:type="paragraph" w:customStyle="1" w:styleId="TdocHeader1">
    <w:name w:val="Tdoc_Header_1"/>
    <w:basedOn w:val="Header"/>
    <w:qFormat/>
    <w:rsid w:val="0026390E"/>
    <w:pPr>
      <w:tabs>
        <w:tab w:val="clear" w:pos="4513"/>
        <w:tab w:val="clear" w:pos="9026"/>
        <w:tab w:val="center" w:pos="4153"/>
        <w:tab w:val="right" w:pos="8306"/>
      </w:tabs>
      <w:snapToGrid w:val="0"/>
      <w:jc w:val="both"/>
    </w:pPr>
    <w:rPr>
      <w:rFonts w:ascii="Arial" w:eastAsia="SimSun" w:hAnsi="Arial" w:cs="Times New Roman"/>
      <w:sz w:val="18"/>
      <w:szCs w:val="18"/>
      <w:lang w:eastAsia="zh-CN"/>
    </w:rPr>
  </w:style>
  <w:style w:type="paragraph" w:customStyle="1" w:styleId="TdocHeading2">
    <w:name w:val="Tdoc_Heading_2"/>
    <w:basedOn w:val="Normal"/>
    <w:qFormat/>
    <w:rsid w:val="0026390E"/>
    <w:pPr>
      <w:widowControl w:val="0"/>
      <w:spacing w:after="0" w:line="240" w:lineRule="auto"/>
      <w:jc w:val="both"/>
    </w:pPr>
    <w:rPr>
      <w:rFonts w:ascii="Times" w:hAnsi="Times"/>
      <w:kern w:val="2"/>
      <w:sz w:val="21"/>
      <w:lang w:eastAsia="zh-CN"/>
    </w:rPr>
  </w:style>
  <w:style w:type="paragraph" w:customStyle="1" w:styleId="h1">
    <w:name w:val="h1"/>
    <w:basedOn w:val="Normal"/>
    <w:qFormat/>
    <w:rsid w:val="0026390E"/>
    <w:pPr>
      <w:widowControl w:val="0"/>
      <w:spacing w:after="0" w:line="240" w:lineRule="auto"/>
      <w:jc w:val="both"/>
    </w:pPr>
    <w:rPr>
      <w:rFonts w:ascii="Times" w:hAnsi="Times"/>
      <w:kern w:val="2"/>
      <w:sz w:val="21"/>
      <w:lang w:eastAsia="zh-CN"/>
    </w:rPr>
  </w:style>
  <w:style w:type="table" w:customStyle="1" w:styleId="3">
    <w:name w:val="网格型3"/>
    <w:basedOn w:val="TableNormal"/>
    <w:uiPriority w:val="39"/>
    <w:qFormat/>
    <w:rsid w:val="0026390E"/>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26390E"/>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sz w:val="20"/>
      <w:szCs w:val="20"/>
      <w:lang w:eastAsia="zh-CN"/>
    </w:rPr>
  </w:style>
  <w:style w:type="paragraph" w:customStyle="1" w:styleId="Statement">
    <w:name w:val="Statement"/>
    <w:basedOn w:val="Normal"/>
    <w:qFormat/>
    <w:rsid w:val="0026390E"/>
    <w:pPr>
      <w:keepNext/>
      <w:widowControl w:val="0"/>
      <w:spacing w:after="0" w:line="240" w:lineRule="auto"/>
      <w:ind w:left="601" w:hanging="601"/>
      <w:jc w:val="both"/>
    </w:pPr>
    <w:rPr>
      <w:rFonts w:ascii="Calibri" w:hAnsi="Calibri"/>
      <w:b/>
      <w:i/>
      <w:kern w:val="2"/>
      <w:sz w:val="21"/>
      <w:lang w:eastAsia="zh-CN"/>
    </w:rPr>
  </w:style>
  <w:style w:type="character" w:customStyle="1" w:styleId="Alcatel-Lucent-4">
    <w:name w:val="Alcatel-Lucent-4"/>
    <w:semiHidden/>
    <w:qFormat/>
    <w:rsid w:val="0026390E"/>
    <w:rPr>
      <w:rFonts w:ascii="Arial" w:hAnsi="Arial" w:cs="Arial"/>
      <w:color w:val="auto"/>
      <w:sz w:val="20"/>
      <w:szCs w:val="20"/>
    </w:rPr>
  </w:style>
  <w:style w:type="paragraph" w:customStyle="1" w:styleId="ZchnZchn">
    <w:name w:val="Zchn Zchn"/>
    <w:qFormat/>
    <w:rsid w:val="0026390E"/>
    <w:pPr>
      <w:keepNext/>
      <w:tabs>
        <w:tab w:val="left" w:pos="851"/>
      </w:tabs>
      <w:suppressAutoHyphens/>
      <w:autoSpaceDE w:val="0"/>
      <w:spacing w:before="60" w:after="60" w:line="288" w:lineRule="auto"/>
      <w:ind w:left="851" w:hanging="851"/>
      <w:jc w:val="both"/>
    </w:pPr>
    <w:rPr>
      <w:rFonts w:ascii="Arial" w:eastAsia="SimSun" w:hAnsi="Arial" w:cs="Arial"/>
      <w:color w:val="0000FF"/>
      <w:kern w:val="1"/>
      <w:sz w:val="20"/>
      <w:szCs w:val="20"/>
      <w:lang w:eastAsia="ar-SA"/>
    </w:rPr>
  </w:style>
  <w:style w:type="paragraph" w:customStyle="1" w:styleId="StatementBody">
    <w:name w:val="Statement Body"/>
    <w:basedOn w:val="Normal"/>
    <w:link w:val="StatementBodyChar"/>
    <w:qFormat/>
    <w:rsid w:val="0026390E"/>
    <w:pPr>
      <w:widowControl w:val="0"/>
      <w:numPr>
        <w:numId w:val="60"/>
      </w:numPr>
      <w:spacing w:after="100" w:afterAutospacing="1" w:line="240" w:lineRule="auto"/>
      <w:contextualSpacing/>
      <w:jc w:val="both"/>
    </w:pPr>
    <w:rPr>
      <w:rFonts w:ascii="Calibri" w:eastAsia="Times New Roman" w:hAnsi="Calibri"/>
      <w:kern w:val="2"/>
      <w:sz w:val="21"/>
      <w:lang w:val="zh-CN" w:eastAsia="zh-CN"/>
    </w:rPr>
  </w:style>
  <w:style w:type="character" w:customStyle="1" w:styleId="StatementBodyChar">
    <w:name w:val="Statement Body Char"/>
    <w:link w:val="StatementBody"/>
    <w:qFormat/>
    <w:rsid w:val="0026390E"/>
    <w:rPr>
      <w:rFonts w:ascii="Calibri" w:eastAsia="Times New Roman" w:hAnsi="Calibri"/>
      <w:kern w:val="2"/>
      <w:sz w:val="21"/>
      <w:lang w:val="zh-CN" w:eastAsia="zh-CN"/>
    </w:rPr>
  </w:style>
  <w:style w:type="paragraph" w:customStyle="1" w:styleId="StyleHeading1NMPHeading1H1h11h12h13h14h15h16appheadin">
    <w:name w:val="Style Heading 1NMP Heading 1H1h11h12h13h14h15h16app headin..."/>
    <w:basedOn w:val="Heading1"/>
    <w:qFormat/>
    <w:rsid w:val="0026390E"/>
    <w:pPr>
      <w:keepNext w:val="0"/>
      <w:keepLines w:val="0"/>
      <w:widowControl w:val="0"/>
      <w:tabs>
        <w:tab w:val="left" w:pos="432"/>
      </w:tabs>
      <w:spacing w:after="60" w:line="240" w:lineRule="auto"/>
      <w:ind w:left="432" w:hanging="432"/>
      <w:jc w:val="both"/>
    </w:pPr>
    <w:rPr>
      <w:rFonts w:ascii="Arial" w:eastAsia="Batang" w:hAnsi="Arial" w:cs="Times New Roman"/>
      <w:b/>
      <w:bCs/>
      <w:color w:val="auto"/>
      <w:kern w:val="32"/>
      <w:sz w:val="28"/>
      <w:lang w:eastAsia="zh-CN"/>
    </w:rPr>
  </w:style>
  <w:style w:type="character" w:customStyle="1" w:styleId="Alcatel-Lucent2">
    <w:name w:val="Alcatel-Lucent2"/>
    <w:semiHidden/>
    <w:qFormat/>
    <w:rsid w:val="0026390E"/>
    <w:rPr>
      <w:rFonts w:ascii="Arial" w:hAnsi="Arial" w:cs="Arial"/>
      <w:color w:val="auto"/>
      <w:sz w:val="20"/>
      <w:szCs w:val="20"/>
    </w:rPr>
  </w:style>
  <w:style w:type="character" w:customStyle="1" w:styleId="15">
    <w:name w:val="未处理的提及1"/>
    <w:uiPriority w:val="99"/>
    <w:semiHidden/>
    <w:unhideWhenUsed/>
    <w:qFormat/>
    <w:rsid w:val="0026390E"/>
    <w:rPr>
      <w:color w:val="808080"/>
      <w:shd w:val="clear" w:color="auto" w:fill="E6E6E6"/>
    </w:rPr>
  </w:style>
  <w:style w:type="character" w:customStyle="1" w:styleId="5">
    <w:name w:val="(文字) (文字)5"/>
    <w:semiHidden/>
    <w:qFormat/>
    <w:rsid w:val="0026390E"/>
    <w:rPr>
      <w:rFonts w:ascii="Times New Roman" w:hAnsi="Times New Roman"/>
      <w:lang w:eastAsia="en-US"/>
    </w:rPr>
  </w:style>
  <w:style w:type="paragraph" w:customStyle="1" w:styleId="TableCell0">
    <w:name w:val="TableCell"/>
    <w:basedOn w:val="Normal"/>
    <w:qFormat/>
    <w:rsid w:val="0026390E"/>
    <w:pPr>
      <w:widowControl w:val="0"/>
      <w:snapToGrid w:val="0"/>
      <w:spacing w:before="20" w:after="20" w:line="240" w:lineRule="auto"/>
      <w:jc w:val="both"/>
    </w:pPr>
    <w:rPr>
      <w:rFonts w:ascii="Calibri" w:eastAsia="Times New Roman" w:hAnsi="Calibri"/>
      <w:kern w:val="2"/>
      <w:sz w:val="21"/>
      <w:lang w:eastAsia="zh-CN"/>
    </w:rPr>
  </w:style>
  <w:style w:type="paragraph" w:customStyle="1" w:styleId="ListParagraph3">
    <w:name w:val="List Paragraph3"/>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2">
    <w:name w:val="List Paragraph2"/>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5">
    <w:name w:val="List Paragraph5"/>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4">
    <w:name w:val="List Paragraph4"/>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character" w:customStyle="1" w:styleId="16">
    <w:name w:val="不明显强调1"/>
    <w:uiPriority w:val="19"/>
    <w:qFormat/>
    <w:rsid w:val="0026390E"/>
    <w:rPr>
      <w:i/>
      <w:iCs/>
      <w:color w:val="404040"/>
    </w:rPr>
  </w:style>
  <w:style w:type="character" w:customStyle="1" w:styleId="5Char">
    <w:name w:val="标题 5 Char"/>
    <w:qFormat/>
    <w:rsid w:val="0026390E"/>
    <w:rPr>
      <w:rFonts w:ascii="Arial" w:hAnsi="Arial"/>
    </w:rPr>
  </w:style>
  <w:style w:type="paragraph" w:customStyle="1" w:styleId="62">
    <w:name w:val="标题 62"/>
    <w:basedOn w:val="Normal"/>
    <w:qFormat/>
    <w:rsid w:val="0026390E"/>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72">
    <w:name w:val="标题 72"/>
    <w:basedOn w:val="Normal"/>
    <w:qFormat/>
    <w:rsid w:val="0026390E"/>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3nobreakH3Underrubrik2h3MemoHeading3helloTitre">
    <w:name w:val="スタイル 見出し 3no breakH3Underrubrik2h3Memo Heading 3helloTitre ..."/>
    <w:basedOn w:val="Heading3"/>
    <w:qFormat/>
    <w:rsid w:val="0026390E"/>
    <w:pPr>
      <w:keepLines w:val="0"/>
      <w:widowControl w:val="0"/>
      <w:tabs>
        <w:tab w:val="left" w:pos="720"/>
        <w:tab w:val="left" w:pos="1080"/>
      </w:tabs>
      <w:spacing w:before="240" w:after="60" w:line="416" w:lineRule="auto"/>
      <w:ind w:left="735" w:hanging="735"/>
      <w:jc w:val="both"/>
    </w:pPr>
    <w:rPr>
      <w:rFonts w:ascii="Arial" w:eastAsia="Batang" w:hAnsi="Arial" w:cs="Times New Roman"/>
      <w:bCs/>
      <w:i/>
      <w:color w:val="auto"/>
      <w:kern w:val="2"/>
      <w:sz w:val="21"/>
      <w:szCs w:val="26"/>
      <w:lang w:eastAsia="zh-CN"/>
    </w:rPr>
  </w:style>
  <w:style w:type="paragraph" w:customStyle="1" w:styleId="ListParagraph7">
    <w:name w:val="List Paragraph7"/>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6">
    <w:name w:val="List Paragraph6"/>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61">
    <w:name w:val="标题 61"/>
    <w:basedOn w:val="Normal"/>
    <w:qFormat/>
    <w:rsid w:val="0026390E"/>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ListParagraph8">
    <w:name w:val="List Paragraph8"/>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StyleHeading1H1h1appheading1l1MemoHeading1h11h12h13h">
    <w:name w:val="Style Heading 1H1h1app heading 1l1Memo Heading 1h11h12h13h..."/>
    <w:basedOn w:val="Heading1"/>
    <w:qFormat/>
    <w:rsid w:val="0026390E"/>
    <w:pPr>
      <w:keepNext w:val="0"/>
      <w:keepLines w:val="0"/>
      <w:widowControl w:val="0"/>
      <w:numPr>
        <w:numId w:val="61"/>
      </w:numPr>
      <w:spacing w:after="60" w:line="240" w:lineRule="auto"/>
      <w:jc w:val="both"/>
    </w:pPr>
    <w:rPr>
      <w:rFonts w:ascii="Helvetica" w:eastAsia="Times New Roman" w:hAnsi="Helvetica" w:cs="Times New Roman"/>
      <w:b/>
      <w:bCs/>
      <w:color w:val="auto"/>
      <w:kern w:val="32"/>
      <w:sz w:val="28"/>
      <w:lang w:eastAsia="zh-CN"/>
    </w:rPr>
  </w:style>
  <w:style w:type="paragraph" w:customStyle="1" w:styleId="71">
    <w:name w:val="标题 71"/>
    <w:basedOn w:val="Normal"/>
    <w:qFormat/>
    <w:rsid w:val="0026390E"/>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tac0">
    <w:name w:val="tac"/>
    <w:basedOn w:val="Normal"/>
    <w:qFormat/>
    <w:rsid w:val="0026390E"/>
    <w:pPr>
      <w:keepNext/>
      <w:widowControl w:val="0"/>
      <w:spacing w:after="0" w:line="240" w:lineRule="auto"/>
      <w:jc w:val="center"/>
    </w:pPr>
    <w:rPr>
      <w:rFonts w:ascii="Arial" w:eastAsia="DengXian" w:hAnsi="Arial" w:cs="Arial"/>
      <w:kern w:val="2"/>
      <w:sz w:val="18"/>
      <w:szCs w:val="18"/>
      <w:lang w:eastAsia="zh-CN"/>
    </w:rPr>
  </w:style>
  <w:style w:type="paragraph" w:customStyle="1" w:styleId="th0">
    <w:name w:val="th"/>
    <w:basedOn w:val="Normal"/>
    <w:qFormat/>
    <w:rsid w:val="0026390E"/>
    <w:pPr>
      <w:keepNext/>
      <w:widowControl w:val="0"/>
      <w:spacing w:before="60" w:after="180" w:line="240" w:lineRule="auto"/>
      <w:jc w:val="center"/>
    </w:pPr>
    <w:rPr>
      <w:rFonts w:ascii="Arial" w:eastAsia="DengXian" w:hAnsi="Arial" w:cs="Arial"/>
      <w:b/>
      <w:bCs/>
      <w:kern w:val="2"/>
      <w:sz w:val="21"/>
      <w:lang w:eastAsia="zh-CN"/>
    </w:rPr>
  </w:style>
  <w:style w:type="paragraph" w:customStyle="1" w:styleId="IvDbodytext">
    <w:name w:val="IvD bodytext"/>
    <w:basedOn w:val="BodyText"/>
    <w:link w:val="IvDbodytextChar"/>
    <w:qFormat/>
    <w:rsid w:val="0026390E"/>
    <w:pPr>
      <w:widowControl w:val="0"/>
      <w:jc w:val="both"/>
    </w:pPr>
    <w:rPr>
      <w:rFonts w:ascii="Times" w:hAnsi="Times"/>
      <w:kern w:val="2"/>
      <w:sz w:val="21"/>
      <w:szCs w:val="22"/>
      <w:lang w:val="en-US" w:eastAsia="zh-CN"/>
    </w:rPr>
  </w:style>
  <w:style w:type="character" w:customStyle="1" w:styleId="IvDbodytextChar">
    <w:name w:val="IvD bodytext Char"/>
    <w:link w:val="IvDbodytext"/>
    <w:qFormat/>
    <w:rsid w:val="0026390E"/>
    <w:rPr>
      <w:rFonts w:ascii="Times" w:eastAsia="DengXian" w:hAnsi="Times" w:cs="Times New Roman"/>
      <w:kern w:val="2"/>
      <w:sz w:val="21"/>
      <w:lang w:eastAsia="zh-CN"/>
    </w:rPr>
  </w:style>
  <w:style w:type="paragraph" w:customStyle="1" w:styleId="4h4H4H41h41H42h42H43h43H411h411H421h421H44h2">
    <w:name w:val="スタイル 見出し 4h4H4H41h41H42h42H43h43H411h411H421h421H44h...2"/>
    <w:basedOn w:val="Heading4"/>
    <w:qFormat/>
    <w:rsid w:val="0026390E"/>
    <w:pPr>
      <w:keepLines w:val="0"/>
      <w:widowControl w:val="0"/>
      <w:tabs>
        <w:tab w:val="left" w:pos="567"/>
        <w:tab w:val="left" w:pos="1440"/>
      </w:tabs>
      <w:spacing w:before="240" w:after="60" w:line="416" w:lineRule="auto"/>
      <w:ind w:left="735" w:hanging="735"/>
      <w:jc w:val="both"/>
    </w:pPr>
    <w:rPr>
      <w:rFonts w:ascii="Arial" w:eastAsia="MS Mincho" w:hAnsi="Arial" w:cs="Times New Roman"/>
      <w:bCs/>
      <w:i w:val="0"/>
      <w:color w:val="000000"/>
      <w:kern w:val="2"/>
      <w:sz w:val="21"/>
      <w:szCs w:val="26"/>
      <w:u w:color="5B9BD5"/>
      <w:lang w:eastAsia="zh-CN"/>
    </w:rPr>
  </w:style>
  <w:style w:type="character" w:customStyle="1" w:styleId="130">
    <w:name w:val="表 (青) 13 (文字)"/>
    <w:uiPriority w:val="34"/>
    <w:qFormat/>
    <w:locked/>
    <w:rsid w:val="0026390E"/>
    <w:rPr>
      <w:rFonts w:eastAsia="MS Gothic"/>
      <w:sz w:val="24"/>
      <w:szCs w:val="24"/>
      <w:lang w:val="en-GB" w:eastAsia="en-US"/>
    </w:rPr>
  </w:style>
  <w:style w:type="paragraph" w:customStyle="1" w:styleId="LGTdoc1">
    <w:name w:val="LGTdoc_제목1"/>
    <w:basedOn w:val="Normal"/>
    <w:qFormat/>
    <w:rsid w:val="0026390E"/>
    <w:pPr>
      <w:widowControl w:val="0"/>
      <w:snapToGrid w:val="0"/>
      <w:spacing w:beforeLines="50" w:before="120" w:after="100" w:afterAutospacing="1" w:line="240" w:lineRule="auto"/>
      <w:jc w:val="both"/>
    </w:pPr>
    <w:rPr>
      <w:rFonts w:ascii="Calibri" w:hAnsi="Calibri"/>
      <w:b/>
      <w:snapToGrid w:val="0"/>
      <w:kern w:val="2"/>
      <w:sz w:val="28"/>
      <w:lang w:eastAsia="zh-CN"/>
    </w:rPr>
  </w:style>
  <w:style w:type="paragraph" w:customStyle="1" w:styleId="heading30">
    <w:name w:val="heading3"/>
    <w:basedOn w:val="Normal"/>
    <w:qFormat/>
    <w:rsid w:val="0026390E"/>
    <w:pPr>
      <w:keepNext/>
      <w:widowControl w:val="0"/>
      <w:spacing w:before="240" w:after="60" w:line="240" w:lineRule="auto"/>
      <w:ind w:left="720" w:hanging="720"/>
      <w:jc w:val="both"/>
    </w:pPr>
    <w:rPr>
      <w:rFonts w:ascii="Arial" w:eastAsia="MS PGothic" w:hAnsi="Arial" w:cs="Arial"/>
      <w:color w:val="000000"/>
      <w:kern w:val="2"/>
      <w:sz w:val="21"/>
      <w:lang w:eastAsia="zh-CN"/>
    </w:rPr>
  </w:style>
  <w:style w:type="paragraph" w:customStyle="1" w:styleId="heading40">
    <w:name w:val="heading4"/>
    <w:basedOn w:val="Normal"/>
    <w:qFormat/>
    <w:rsid w:val="0026390E"/>
    <w:pPr>
      <w:keepNext/>
      <w:widowControl w:val="0"/>
      <w:spacing w:before="240" w:after="60" w:line="240" w:lineRule="auto"/>
      <w:ind w:left="864" w:hanging="864"/>
      <w:jc w:val="both"/>
    </w:pPr>
    <w:rPr>
      <w:rFonts w:ascii="Arial" w:eastAsia="MS PGothic" w:hAnsi="Arial" w:cs="Arial"/>
      <w:i/>
      <w:iCs/>
      <w:color w:val="000000"/>
      <w:kern w:val="2"/>
      <w:sz w:val="21"/>
      <w:lang w:eastAsia="zh-CN"/>
    </w:rPr>
  </w:style>
  <w:style w:type="paragraph" w:customStyle="1" w:styleId="4h4H4H41h41H42h42H43h43H411h411H421h421H44h3">
    <w:name w:val="スタイル 見出し 4h4H4H41h41H42h42H43h43H411h411H421h421H44h...3"/>
    <w:basedOn w:val="Heading4"/>
    <w:qFormat/>
    <w:rsid w:val="0026390E"/>
    <w:pPr>
      <w:keepLines w:val="0"/>
      <w:widowControl w:val="0"/>
      <w:tabs>
        <w:tab w:val="left" w:pos="567"/>
        <w:tab w:val="left" w:pos="1440"/>
      </w:tabs>
      <w:spacing w:before="240" w:after="60" w:line="416" w:lineRule="auto"/>
      <w:ind w:left="735" w:hanging="735"/>
      <w:jc w:val="both"/>
    </w:pPr>
    <w:rPr>
      <w:rFonts w:ascii="Arial" w:eastAsia="SimSun" w:hAnsi="Arial" w:cs="Times New Roman"/>
      <w:bCs/>
      <w:i w:val="0"/>
      <w:color w:val="auto"/>
      <w:kern w:val="2"/>
      <w:sz w:val="21"/>
      <w:szCs w:val="26"/>
      <w:u w:color="5B9BD5"/>
      <w:lang w:eastAsia="zh-CN"/>
    </w:rPr>
  </w:style>
  <w:style w:type="paragraph" w:customStyle="1" w:styleId="4h4H4H41h41H42h42H43h43H411h411H421h421H44h">
    <w:name w:val="スタイル 見出し 4h4H4H41h41H42h42H43h43H411h411H421h421H44h..."/>
    <w:basedOn w:val="Heading4"/>
    <w:qFormat/>
    <w:rsid w:val="0026390E"/>
    <w:pPr>
      <w:keepLines w:val="0"/>
      <w:widowControl w:val="0"/>
      <w:tabs>
        <w:tab w:val="left" w:pos="567"/>
      </w:tabs>
      <w:spacing w:before="240" w:after="60" w:line="416" w:lineRule="auto"/>
      <w:ind w:left="936" w:hanging="680"/>
      <w:jc w:val="both"/>
    </w:pPr>
    <w:rPr>
      <w:rFonts w:ascii="Arial" w:eastAsia="Batang" w:hAnsi="Arial" w:cs="Times New Roman"/>
      <w:bCs/>
      <w:i w:val="0"/>
      <w:color w:val="auto"/>
      <w:kern w:val="2"/>
      <w:sz w:val="21"/>
      <w:szCs w:val="26"/>
      <w:u w:color="5B9BD5"/>
      <w:lang w:eastAsia="zh-CN"/>
    </w:rPr>
  </w:style>
  <w:style w:type="character" w:customStyle="1" w:styleId="17">
    <w:name w:val="@他1"/>
    <w:uiPriority w:val="99"/>
    <w:semiHidden/>
    <w:unhideWhenUsed/>
    <w:qFormat/>
    <w:rsid w:val="0026390E"/>
    <w:rPr>
      <w:color w:val="2B579A"/>
      <w:shd w:val="clear" w:color="auto" w:fill="E6E6E6"/>
    </w:rPr>
  </w:style>
  <w:style w:type="paragraph" w:customStyle="1" w:styleId="30">
    <w:name w:val="修订3"/>
    <w:hidden/>
    <w:uiPriority w:val="99"/>
    <w:semiHidden/>
    <w:qFormat/>
    <w:rsid w:val="0026390E"/>
    <w:pPr>
      <w:spacing w:after="0" w:line="288" w:lineRule="auto"/>
      <w:ind w:left="720" w:hanging="360"/>
      <w:jc w:val="both"/>
    </w:pPr>
    <w:rPr>
      <w:rFonts w:ascii="Times" w:hAnsi="Times" w:cs="Times New Roman"/>
      <w:sz w:val="20"/>
      <w:szCs w:val="24"/>
      <w:lang w:val="en-GB"/>
    </w:rPr>
  </w:style>
  <w:style w:type="character" w:customStyle="1" w:styleId="Heading3Char1">
    <w:name w:val="Heading 3 Char1"/>
    <w:qFormat/>
    <w:rsid w:val="0026390E"/>
    <w:rPr>
      <w:rFonts w:ascii="Arial" w:hAnsi="Arial"/>
      <w:b/>
      <w:szCs w:val="26"/>
      <w:lang w:val="en-GB" w:eastAsia="zh-CN"/>
    </w:rPr>
  </w:style>
  <w:style w:type="character" w:customStyle="1" w:styleId="Heading4Char1">
    <w:name w:val="Heading 4 Char1"/>
    <w:qFormat/>
    <w:rsid w:val="0026390E"/>
    <w:rPr>
      <w:rFonts w:ascii="Arial" w:hAnsi="Arial"/>
      <w:b/>
      <w:i/>
      <w:szCs w:val="26"/>
      <w:lang w:val="en-GB" w:eastAsia="zh-CN"/>
    </w:rPr>
  </w:style>
  <w:style w:type="paragraph" w:customStyle="1" w:styleId="Paragraph0">
    <w:name w:val="Paragraph"/>
    <w:basedOn w:val="Normal"/>
    <w:link w:val="ParagraphChar"/>
    <w:qFormat/>
    <w:rsid w:val="0026390E"/>
    <w:pPr>
      <w:widowControl w:val="0"/>
      <w:spacing w:before="220" w:after="0" w:line="240" w:lineRule="auto"/>
      <w:jc w:val="both"/>
    </w:pPr>
    <w:rPr>
      <w:rFonts w:ascii="Calibri" w:eastAsia="DengXian" w:hAnsi="Calibri"/>
      <w:kern w:val="2"/>
      <w:sz w:val="21"/>
      <w:lang w:eastAsia="zh-CN"/>
    </w:rPr>
  </w:style>
  <w:style w:type="character" w:customStyle="1" w:styleId="ParagraphChar">
    <w:name w:val="Paragraph Char"/>
    <w:link w:val="Paragraph0"/>
    <w:qFormat/>
    <w:locked/>
    <w:rsid w:val="0026390E"/>
    <w:rPr>
      <w:rFonts w:ascii="Calibri" w:eastAsia="DengXian" w:hAnsi="Calibri"/>
      <w:kern w:val="2"/>
      <w:sz w:val="21"/>
      <w:lang w:eastAsia="zh-CN"/>
    </w:rPr>
  </w:style>
  <w:style w:type="character" w:customStyle="1" w:styleId="ColorfulList-Accent1Char">
    <w:name w:val="Colorful List - Accent 1 Char"/>
    <w:uiPriority w:val="34"/>
    <w:qFormat/>
    <w:locked/>
    <w:rsid w:val="0026390E"/>
    <w:rPr>
      <w:rFonts w:eastAsia="MS Gothic"/>
      <w:sz w:val="24"/>
      <w:szCs w:val="24"/>
      <w:lang w:eastAsia="en-US"/>
    </w:rPr>
  </w:style>
  <w:style w:type="paragraph" w:customStyle="1" w:styleId="maintext">
    <w:name w:val="main text"/>
    <w:basedOn w:val="Normal"/>
    <w:link w:val="maintextChar"/>
    <w:qFormat/>
    <w:rsid w:val="0026390E"/>
    <w:pPr>
      <w:widowControl w:val="0"/>
      <w:spacing w:before="60" w:after="60" w:line="240" w:lineRule="auto"/>
      <w:ind w:firstLineChars="200" w:firstLine="200"/>
      <w:jc w:val="both"/>
    </w:pPr>
    <w:rPr>
      <w:rFonts w:ascii="Calibri" w:eastAsia="Malgun Gothic" w:hAnsi="Calibri"/>
      <w:kern w:val="2"/>
      <w:sz w:val="21"/>
      <w:lang w:eastAsia="zh-CN"/>
    </w:rPr>
  </w:style>
  <w:style w:type="character" w:customStyle="1" w:styleId="maintextChar">
    <w:name w:val="main text Char"/>
    <w:link w:val="maintext"/>
    <w:qFormat/>
    <w:rsid w:val="0026390E"/>
    <w:rPr>
      <w:rFonts w:ascii="Calibri" w:eastAsia="Malgun Gothic" w:hAnsi="Calibri"/>
      <w:kern w:val="2"/>
      <w:sz w:val="21"/>
      <w:lang w:eastAsia="zh-CN"/>
    </w:rPr>
  </w:style>
  <w:style w:type="table" w:customStyle="1" w:styleId="4-51">
    <w:name w:val="网格表 4 - 着色 51"/>
    <w:basedOn w:val="TableNormal"/>
    <w:uiPriority w:val="49"/>
    <w:qFormat/>
    <w:rsid w:val="0026390E"/>
    <w:pPr>
      <w:spacing w:after="0" w:line="240" w:lineRule="auto"/>
    </w:pPr>
    <w:rPr>
      <w:rFonts w:ascii="Times New Roman"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26390E"/>
    <w:rPr>
      <w:color w:val="000000"/>
    </w:rPr>
  </w:style>
  <w:style w:type="character" w:customStyle="1" w:styleId="18">
    <w:name w:val="列表段落 字符1"/>
    <w:uiPriority w:val="34"/>
    <w:qFormat/>
    <w:locked/>
    <w:rsid w:val="0026390E"/>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26390E"/>
    <w:rPr>
      <w:rFonts w:ascii="Malgun Gothic" w:hAnsi="Malgun Gothic" w:cs="Batang"/>
    </w:rPr>
  </w:style>
  <w:style w:type="paragraph" w:customStyle="1" w:styleId="2222">
    <w:name w:val="스타일 스타일 스타일 스타일 양쪽 첫 줄:  2 글자 + 첫 줄:  2 글자 + 첫 줄:  2 글자 + 첫 줄:  2..."/>
    <w:basedOn w:val="Normal"/>
    <w:link w:val="2222Char"/>
    <w:qFormat/>
    <w:rsid w:val="0026390E"/>
    <w:pPr>
      <w:widowControl w:val="0"/>
      <w:spacing w:after="180" w:line="336" w:lineRule="auto"/>
      <w:ind w:firstLineChars="200" w:firstLine="200"/>
      <w:jc w:val="both"/>
    </w:pPr>
    <w:rPr>
      <w:rFonts w:ascii="Malgun Gothic" w:hAnsi="Malgun Gothic" w:cs="Batang"/>
      <w:sz w:val="22"/>
    </w:rPr>
  </w:style>
  <w:style w:type="paragraph" w:customStyle="1" w:styleId="81">
    <w:name w:val="目录 81"/>
    <w:basedOn w:val="110"/>
    <w:semiHidden/>
    <w:qFormat/>
    <w:rsid w:val="0026390E"/>
  </w:style>
  <w:style w:type="paragraph" w:customStyle="1" w:styleId="110">
    <w:name w:val="目录 11"/>
    <w:semiHidden/>
    <w:qFormat/>
    <w:rsid w:val="0026390E"/>
    <w:pPr>
      <w:keepNext/>
      <w:keepLines/>
      <w:widowControl w:val="0"/>
      <w:tabs>
        <w:tab w:val="right" w:leader="dot" w:pos="9639"/>
      </w:tabs>
      <w:overflowPunct w:val="0"/>
      <w:autoSpaceDE w:val="0"/>
      <w:autoSpaceDN w:val="0"/>
      <w:adjustRightInd w:val="0"/>
      <w:spacing w:before="120" w:after="0" w:line="288" w:lineRule="auto"/>
      <w:ind w:left="567" w:right="425" w:hanging="567"/>
      <w:jc w:val="both"/>
      <w:textAlignment w:val="baseline"/>
    </w:pPr>
    <w:rPr>
      <w:rFonts w:ascii="Times New Roman" w:eastAsia="DengXian" w:hAnsi="Times New Roman" w:cs="Times New Roman"/>
      <w:szCs w:val="20"/>
    </w:rPr>
  </w:style>
  <w:style w:type="paragraph" w:customStyle="1" w:styleId="51">
    <w:name w:val="目录 51"/>
    <w:basedOn w:val="41"/>
    <w:semiHidden/>
    <w:qFormat/>
    <w:rsid w:val="0026390E"/>
  </w:style>
  <w:style w:type="paragraph" w:customStyle="1" w:styleId="41">
    <w:name w:val="目录 41"/>
    <w:basedOn w:val="31"/>
    <w:semiHidden/>
    <w:qFormat/>
    <w:rsid w:val="0026390E"/>
  </w:style>
  <w:style w:type="paragraph" w:customStyle="1" w:styleId="31">
    <w:name w:val="目录 31"/>
    <w:basedOn w:val="21"/>
    <w:semiHidden/>
    <w:qFormat/>
    <w:rsid w:val="0026390E"/>
  </w:style>
  <w:style w:type="paragraph" w:customStyle="1" w:styleId="21">
    <w:name w:val="目录 21"/>
    <w:basedOn w:val="110"/>
    <w:semiHidden/>
    <w:qFormat/>
    <w:rsid w:val="0026390E"/>
  </w:style>
  <w:style w:type="paragraph" w:customStyle="1" w:styleId="91">
    <w:name w:val="目录 91"/>
    <w:basedOn w:val="81"/>
    <w:semiHidden/>
    <w:qFormat/>
    <w:rsid w:val="0026390E"/>
    <w:pPr>
      <w:spacing w:before="180"/>
      <w:ind w:left="1418" w:hanging="1418"/>
    </w:pPr>
    <w:rPr>
      <w:b/>
    </w:rPr>
  </w:style>
  <w:style w:type="paragraph" w:customStyle="1" w:styleId="610">
    <w:name w:val="目录 61"/>
    <w:basedOn w:val="51"/>
    <w:next w:val="Normal"/>
    <w:semiHidden/>
    <w:qFormat/>
    <w:rsid w:val="0026390E"/>
  </w:style>
  <w:style w:type="paragraph" w:customStyle="1" w:styleId="710">
    <w:name w:val="目录 71"/>
    <w:basedOn w:val="610"/>
    <w:next w:val="Normal"/>
    <w:semiHidden/>
    <w:qFormat/>
    <w:rsid w:val="0026390E"/>
    <w:pPr>
      <w:keepNext w:val="0"/>
      <w:spacing w:before="0"/>
      <w:ind w:left="2268" w:hanging="2268"/>
    </w:pPr>
    <w:rPr>
      <w:sz w:val="20"/>
    </w:rPr>
  </w:style>
  <w:style w:type="table" w:customStyle="1" w:styleId="4-31">
    <w:name w:val="网格表 4 - 着色 31"/>
    <w:basedOn w:val="TableNormal"/>
    <w:uiPriority w:val="49"/>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
    <w:name w:val="网格表 1 浅色 - 着色 61"/>
    <w:basedOn w:val="TableNormal"/>
    <w:uiPriority w:val="46"/>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Mention2">
    <w:name w:val="Mention2"/>
    <w:basedOn w:val="DefaultParagraphFont"/>
    <w:uiPriority w:val="99"/>
    <w:unhideWhenUsed/>
    <w:qFormat/>
    <w:rsid w:val="0026390E"/>
    <w:rPr>
      <w:color w:val="2B579A"/>
      <w:shd w:val="clear" w:color="auto" w:fill="E1DFDD"/>
    </w:rPr>
  </w:style>
  <w:style w:type="paragraph" w:customStyle="1" w:styleId="4">
    <w:name w:val="修订4"/>
    <w:hidden/>
    <w:uiPriority w:val="99"/>
    <w:semiHidden/>
    <w:qFormat/>
    <w:rsid w:val="0026390E"/>
    <w:pPr>
      <w:spacing w:after="0" w:line="240" w:lineRule="auto"/>
    </w:pPr>
    <w:rPr>
      <w:rFonts w:eastAsia="DengXian"/>
      <w:kern w:val="2"/>
      <w:sz w:val="21"/>
      <w:lang w:eastAsia="zh-CN"/>
    </w:rPr>
  </w:style>
  <w:style w:type="character" w:customStyle="1" w:styleId="22">
    <w:name w:val="@他2"/>
    <w:basedOn w:val="DefaultParagraphFont"/>
    <w:uiPriority w:val="99"/>
    <w:unhideWhenUsed/>
    <w:qFormat/>
    <w:rsid w:val="0026390E"/>
    <w:rPr>
      <w:color w:val="2B579A"/>
      <w:shd w:val="clear" w:color="auto" w:fill="E1DFDD"/>
    </w:rPr>
  </w:style>
  <w:style w:type="paragraph" w:customStyle="1" w:styleId="a2">
    <w:name w:val="表格文本"/>
    <w:qFormat/>
    <w:rsid w:val="0026390E"/>
    <w:pPr>
      <w:tabs>
        <w:tab w:val="decimal" w:pos="0"/>
      </w:tabs>
      <w:spacing w:after="0" w:line="240" w:lineRule="auto"/>
    </w:pPr>
    <w:rPr>
      <w:rFonts w:ascii="Arial" w:eastAsia="SimSun" w:hAnsi="Arial" w:cs="Times New Roman"/>
      <w:sz w:val="21"/>
      <w:szCs w:val="21"/>
      <w:lang w:eastAsia="zh-CN"/>
    </w:rPr>
  </w:style>
  <w:style w:type="paragraph" w:customStyle="1" w:styleId="a3">
    <w:name w:val="表头文本"/>
    <w:qFormat/>
    <w:rsid w:val="0026390E"/>
    <w:pPr>
      <w:spacing w:after="0" w:line="240" w:lineRule="auto"/>
      <w:jc w:val="center"/>
    </w:pPr>
    <w:rPr>
      <w:rFonts w:ascii="Arial" w:eastAsia="SimSun" w:hAnsi="Arial" w:cs="Times New Roman"/>
      <w:b/>
      <w:sz w:val="21"/>
      <w:szCs w:val="21"/>
      <w:lang w:eastAsia="zh-CN"/>
    </w:rPr>
  </w:style>
  <w:style w:type="table" w:customStyle="1" w:styleId="a4">
    <w:name w:val="表样式"/>
    <w:basedOn w:val="TableNormal"/>
    <w:qFormat/>
    <w:rsid w:val="0026390E"/>
    <w:pPr>
      <w:spacing w:after="0" w:line="240" w:lineRule="auto"/>
      <w:jc w:val="both"/>
    </w:pPr>
    <w:rPr>
      <w:rFonts w:ascii="Times New Roman" w:eastAsia="SimSun" w:hAnsi="Times New Roman" w:cs="Times New Roman"/>
      <w:sz w:val="18"/>
      <w:szCs w:val="18"/>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26390E"/>
    <w:pPr>
      <w:keepNext/>
      <w:widowControl w:val="0"/>
      <w:spacing w:before="80" w:after="80" w:line="240" w:lineRule="auto"/>
      <w:jc w:val="center"/>
    </w:pPr>
    <w:rPr>
      <w:rFonts w:ascii="Calibri" w:eastAsia="DengXian" w:hAnsi="Calibri"/>
      <w:kern w:val="2"/>
      <w:sz w:val="21"/>
      <w:lang w:eastAsia="zh-CN"/>
    </w:rPr>
  </w:style>
  <w:style w:type="paragraph" w:customStyle="1" w:styleId="a6">
    <w:name w:val="文档标题"/>
    <w:basedOn w:val="Normal"/>
    <w:qFormat/>
    <w:rsid w:val="0026390E"/>
    <w:pPr>
      <w:widowControl w:val="0"/>
      <w:tabs>
        <w:tab w:val="left" w:pos="0"/>
      </w:tabs>
      <w:spacing w:before="300" w:after="300" w:line="240" w:lineRule="auto"/>
      <w:jc w:val="center"/>
    </w:pPr>
    <w:rPr>
      <w:rFonts w:ascii="Arial" w:eastAsia="SimHei" w:hAnsi="Arial"/>
      <w:kern w:val="2"/>
      <w:sz w:val="36"/>
      <w:szCs w:val="36"/>
      <w:lang w:eastAsia="zh-CN"/>
    </w:rPr>
  </w:style>
  <w:style w:type="paragraph" w:customStyle="1" w:styleId="a7">
    <w:name w:val="正文（首行不缩进）"/>
    <w:basedOn w:val="Normal"/>
    <w:qFormat/>
    <w:rsid w:val="0026390E"/>
    <w:pPr>
      <w:widowControl w:val="0"/>
      <w:spacing w:after="0" w:line="240" w:lineRule="auto"/>
      <w:jc w:val="both"/>
    </w:pPr>
    <w:rPr>
      <w:rFonts w:ascii="Calibri" w:eastAsia="DengXian" w:hAnsi="Calibri"/>
      <w:kern w:val="2"/>
      <w:sz w:val="21"/>
      <w:lang w:eastAsia="zh-CN"/>
    </w:rPr>
  </w:style>
  <w:style w:type="paragraph" w:customStyle="1" w:styleId="a8">
    <w:name w:val="注示头"/>
    <w:basedOn w:val="Normal"/>
    <w:qFormat/>
    <w:rsid w:val="0026390E"/>
    <w:pPr>
      <w:widowControl w:val="0"/>
      <w:pBdr>
        <w:top w:val="single" w:sz="4" w:space="1" w:color="000000"/>
      </w:pBdr>
      <w:spacing w:after="0" w:line="240" w:lineRule="auto"/>
      <w:jc w:val="both"/>
    </w:pPr>
    <w:rPr>
      <w:rFonts w:ascii="Arial" w:eastAsia="SimHei" w:hAnsi="Arial"/>
      <w:kern w:val="2"/>
      <w:sz w:val="18"/>
      <w:lang w:eastAsia="zh-CN"/>
    </w:rPr>
  </w:style>
  <w:style w:type="paragraph" w:customStyle="1" w:styleId="a9">
    <w:name w:val="注示文本"/>
    <w:basedOn w:val="Normal"/>
    <w:qFormat/>
    <w:rsid w:val="0026390E"/>
    <w:pPr>
      <w:widowControl w:val="0"/>
      <w:pBdr>
        <w:bottom w:val="single" w:sz="4" w:space="1" w:color="000000"/>
      </w:pBdr>
      <w:spacing w:after="0" w:line="240" w:lineRule="auto"/>
      <w:ind w:firstLine="360"/>
      <w:jc w:val="both"/>
    </w:pPr>
    <w:rPr>
      <w:rFonts w:ascii="Arial" w:eastAsia="KaiTi_GB2312" w:hAnsi="Arial"/>
      <w:kern w:val="2"/>
      <w:sz w:val="18"/>
      <w:szCs w:val="18"/>
      <w:lang w:eastAsia="zh-CN"/>
    </w:rPr>
  </w:style>
  <w:style w:type="paragraph" w:customStyle="1" w:styleId="aa">
    <w:name w:val="编写建议"/>
    <w:basedOn w:val="Normal"/>
    <w:qFormat/>
    <w:rsid w:val="0026390E"/>
    <w:pPr>
      <w:widowControl w:val="0"/>
      <w:spacing w:after="0" w:line="240" w:lineRule="auto"/>
      <w:ind w:firstLine="420"/>
      <w:jc w:val="both"/>
    </w:pPr>
    <w:rPr>
      <w:rFonts w:ascii="Arial" w:eastAsia="DengXian" w:hAnsi="Arial" w:cs="Arial"/>
      <w:i/>
      <w:color w:val="0000FF"/>
      <w:kern w:val="2"/>
      <w:sz w:val="21"/>
      <w:lang w:eastAsia="zh-CN"/>
    </w:rPr>
  </w:style>
  <w:style w:type="character" w:customStyle="1" w:styleId="ab">
    <w:name w:val="样式一"/>
    <w:basedOn w:val="DefaultParagraphFont"/>
    <w:qFormat/>
    <w:rsid w:val="0026390E"/>
    <w:rPr>
      <w:rFonts w:ascii="SimSun" w:hAnsi="SimSun"/>
      <w:b/>
      <w:bCs/>
      <w:color w:val="000000"/>
      <w:sz w:val="36"/>
    </w:rPr>
  </w:style>
  <w:style w:type="character" w:customStyle="1" w:styleId="ac">
    <w:name w:val="样式二"/>
    <w:basedOn w:val="ab"/>
    <w:qFormat/>
    <w:rsid w:val="0026390E"/>
    <w:rPr>
      <w:rFonts w:ascii="SimSun" w:hAnsi="SimSun"/>
      <w:b/>
      <w:bCs/>
      <w:color w:val="000000"/>
      <w:sz w:val="36"/>
    </w:rPr>
  </w:style>
  <w:style w:type="character" w:customStyle="1" w:styleId="19">
    <w:name w:val="メンション1"/>
    <w:basedOn w:val="DefaultParagraphFont"/>
    <w:uiPriority w:val="99"/>
    <w:unhideWhenUsed/>
    <w:qFormat/>
    <w:rsid w:val="0026390E"/>
    <w:rPr>
      <w:color w:val="2B579A"/>
      <w:shd w:val="clear" w:color="auto" w:fill="E1DFDD"/>
    </w:rPr>
  </w:style>
  <w:style w:type="character" w:customStyle="1" w:styleId="Mention3">
    <w:name w:val="Mention3"/>
    <w:basedOn w:val="DefaultParagraphFont"/>
    <w:uiPriority w:val="99"/>
    <w:unhideWhenUsed/>
    <w:qFormat/>
    <w:rsid w:val="0026390E"/>
    <w:rPr>
      <w:color w:val="2B579A"/>
      <w:shd w:val="clear" w:color="auto" w:fill="E1DFDD"/>
    </w:rPr>
  </w:style>
  <w:style w:type="character" w:customStyle="1" w:styleId="Mention4">
    <w:name w:val="Mention4"/>
    <w:basedOn w:val="DefaultParagraphFont"/>
    <w:uiPriority w:val="99"/>
    <w:unhideWhenUsed/>
    <w:qFormat/>
    <w:rsid w:val="0026390E"/>
    <w:rPr>
      <w:color w:val="2B579A"/>
      <w:shd w:val="clear" w:color="auto" w:fill="E1DFDD"/>
    </w:rPr>
  </w:style>
  <w:style w:type="character" w:customStyle="1" w:styleId="Style1Char">
    <w:name w:val="Style1 Char"/>
    <w:qFormat/>
    <w:rsid w:val="0026390E"/>
    <w:rPr>
      <w:rFonts w:ascii="Calibri" w:eastAsia="DengXian" w:hAnsi="Calibri" w:cs="Times New Roman"/>
      <w:kern w:val="2"/>
      <w:sz w:val="21"/>
      <w:lang w:val="en-US" w:eastAsia="zh-CN"/>
    </w:rPr>
  </w:style>
  <w:style w:type="character" w:customStyle="1" w:styleId="23">
    <w:name w:val="批注文字 字符2"/>
    <w:uiPriority w:val="99"/>
    <w:qFormat/>
    <w:rsid w:val="0026390E"/>
    <w:rPr>
      <w:rFonts w:ascii="Times New Roman" w:hAnsi="Times New Roman"/>
      <w:lang w:val="en-GB"/>
    </w:rPr>
  </w:style>
  <w:style w:type="paragraph" w:customStyle="1" w:styleId="msonormal0">
    <w:name w:val="msonormal"/>
    <w:basedOn w:val="Normal"/>
    <w:uiPriority w:val="99"/>
    <w:qFormat/>
    <w:rsid w:val="0026390E"/>
    <w:pPr>
      <w:widowControl w:val="0"/>
      <w:spacing w:before="100" w:beforeAutospacing="1" w:after="100" w:afterAutospacing="1" w:line="240" w:lineRule="auto"/>
      <w:jc w:val="both"/>
    </w:pPr>
    <w:rPr>
      <w:rFonts w:ascii="Calibri" w:eastAsia="DengXian" w:hAnsi="Calibri"/>
      <w:kern w:val="2"/>
      <w:sz w:val="21"/>
      <w:lang w:eastAsia="zh-CN"/>
    </w:rPr>
  </w:style>
  <w:style w:type="character" w:customStyle="1" w:styleId="BodyTextChar1">
    <w:name w:val="Body Text Char1"/>
    <w:basedOn w:val="DefaultParagraphFont"/>
    <w:semiHidden/>
    <w:qFormat/>
    <w:rsid w:val="0026390E"/>
    <w:rPr>
      <w:rFonts w:ascii="Times New Roman" w:hAnsi="Times New Roman"/>
      <w:lang w:val="en-GB" w:eastAsia="ja-JP"/>
    </w:rPr>
  </w:style>
  <w:style w:type="paragraph" w:customStyle="1" w:styleId="120">
    <w:name w:val="目录 12"/>
    <w:uiPriority w:val="99"/>
    <w:semiHidden/>
    <w:qFormat/>
    <w:rsid w:val="0026390E"/>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DengXian" w:hAnsi="Times New Roman" w:cs="Times New Roman"/>
      <w:szCs w:val="20"/>
    </w:rPr>
  </w:style>
  <w:style w:type="paragraph" w:customStyle="1" w:styleId="220">
    <w:name w:val="目录 22"/>
    <w:basedOn w:val="120"/>
    <w:uiPriority w:val="99"/>
    <w:semiHidden/>
    <w:qFormat/>
    <w:rsid w:val="0026390E"/>
  </w:style>
  <w:style w:type="paragraph" w:customStyle="1" w:styleId="82">
    <w:name w:val="目录 82"/>
    <w:basedOn w:val="120"/>
    <w:semiHidden/>
    <w:qFormat/>
    <w:rsid w:val="0026390E"/>
  </w:style>
  <w:style w:type="paragraph" w:customStyle="1" w:styleId="32">
    <w:name w:val="目录 32"/>
    <w:basedOn w:val="220"/>
    <w:semiHidden/>
    <w:qFormat/>
    <w:rsid w:val="0026390E"/>
  </w:style>
  <w:style w:type="paragraph" w:customStyle="1" w:styleId="92">
    <w:name w:val="目录 92"/>
    <w:basedOn w:val="82"/>
    <w:semiHidden/>
    <w:qFormat/>
    <w:rsid w:val="0026390E"/>
    <w:pPr>
      <w:spacing w:before="180"/>
      <w:ind w:left="1418" w:hanging="1418"/>
    </w:pPr>
    <w:rPr>
      <w:b/>
    </w:rPr>
  </w:style>
  <w:style w:type="paragraph" w:customStyle="1" w:styleId="42">
    <w:name w:val="目录 42"/>
    <w:basedOn w:val="32"/>
    <w:semiHidden/>
    <w:qFormat/>
    <w:rsid w:val="0026390E"/>
  </w:style>
  <w:style w:type="paragraph" w:customStyle="1" w:styleId="52">
    <w:name w:val="目录 52"/>
    <w:basedOn w:val="42"/>
    <w:semiHidden/>
    <w:qFormat/>
    <w:rsid w:val="0026390E"/>
  </w:style>
  <w:style w:type="paragraph" w:customStyle="1" w:styleId="620">
    <w:name w:val="目录 62"/>
    <w:basedOn w:val="52"/>
    <w:next w:val="Normal"/>
    <w:semiHidden/>
    <w:qFormat/>
    <w:rsid w:val="0026390E"/>
  </w:style>
  <w:style w:type="paragraph" w:customStyle="1" w:styleId="720">
    <w:name w:val="目录 72"/>
    <w:basedOn w:val="620"/>
    <w:next w:val="Normal"/>
    <w:semiHidden/>
    <w:qFormat/>
    <w:rsid w:val="0026390E"/>
    <w:pPr>
      <w:keepNext w:val="0"/>
      <w:spacing w:before="0"/>
      <w:ind w:left="2268" w:hanging="2268"/>
    </w:pPr>
    <w:rPr>
      <w:sz w:val="20"/>
    </w:rPr>
  </w:style>
  <w:style w:type="character" w:customStyle="1" w:styleId="33">
    <w:name w:val="@他3"/>
    <w:basedOn w:val="DefaultParagraphFont"/>
    <w:uiPriority w:val="99"/>
    <w:unhideWhenUsed/>
    <w:qFormat/>
    <w:rsid w:val="0026390E"/>
    <w:rPr>
      <w:color w:val="2B579A"/>
      <w:shd w:val="clear" w:color="auto" w:fill="E1DFDD"/>
    </w:rPr>
  </w:style>
  <w:style w:type="character" w:customStyle="1" w:styleId="ListParagraphChar2">
    <w:name w:val="List Paragraph Char2"/>
    <w:uiPriority w:val="34"/>
    <w:qFormat/>
    <w:locked/>
    <w:rsid w:val="0026390E"/>
    <w:rPr>
      <w:rFonts w:ascii="Times New Roman" w:hAnsi="Times New Roman"/>
      <w:snapToGrid w:val="0"/>
      <w:sz w:val="21"/>
      <w:szCs w:val="21"/>
    </w:rPr>
  </w:style>
  <w:style w:type="table" w:customStyle="1" w:styleId="TableGrid111">
    <w:name w:val="Table Grid111"/>
    <w:basedOn w:val="TableNormal"/>
    <w:qFormat/>
    <w:rsid w:val="0026390E"/>
    <w:pPr>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8">
    <w:name w:val="B8"/>
    <w:basedOn w:val="Normal"/>
    <w:qFormat/>
    <w:rsid w:val="0026390E"/>
    <w:pPr>
      <w:spacing w:after="120"/>
      <w:ind w:left="2552" w:hanging="284"/>
      <w:jc w:val="both"/>
    </w:pPr>
    <w:rPr>
      <w:lang w:eastAsia="ja-JP"/>
    </w:rPr>
  </w:style>
  <w:style w:type="table" w:customStyle="1" w:styleId="TableGrid3">
    <w:name w:val="Table Grid3"/>
    <w:basedOn w:val="TableNormal"/>
    <w:next w:val="TableGrid"/>
    <w:uiPriority w:val="39"/>
    <w:rsid w:val="0026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24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43B79"/>
    <w:pPr>
      <w:spacing w:after="0" w:line="240" w:lineRule="auto"/>
    </w:pPr>
    <w:rPr>
      <w:rFonts w:eastAsia="Calibri"/>
      <w:kern w:val="2"/>
      <w:lang w:val="pl-P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C170E"/>
    <w:pPr>
      <w:spacing w:after="0" w:line="240" w:lineRule="auto"/>
    </w:pPr>
    <w:rPr>
      <w:rFonts w:eastAsia="Calibri"/>
      <w:kern w:val="2"/>
      <w:lang w:val="pl-P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86192"/>
    <w:rPr>
      <w:color w:val="2B579A"/>
      <w:shd w:val="clear" w:color="auto" w:fill="E1DFDD"/>
    </w:rPr>
  </w:style>
  <w:style w:type="table" w:customStyle="1" w:styleId="TableGrid8">
    <w:name w:val="Table Grid8"/>
    <w:basedOn w:val="TableNormal"/>
    <w:next w:val="TableGrid"/>
    <w:qFormat/>
    <w:rsid w:val="00570944"/>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0984">
      <w:bodyDiv w:val="1"/>
      <w:marLeft w:val="0"/>
      <w:marRight w:val="0"/>
      <w:marTop w:val="0"/>
      <w:marBottom w:val="0"/>
      <w:divBdr>
        <w:top w:val="none" w:sz="0" w:space="0" w:color="auto"/>
        <w:left w:val="none" w:sz="0" w:space="0" w:color="auto"/>
        <w:bottom w:val="none" w:sz="0" w:space="0" w:color="auto"/>
        <w:right w:val="none" w:sz="0" w:space="0" w:color="auto"/>
      </w:divBdr>
    </w:div>
    <w:div w:id="140732382">
      <w:bodyDiv w:val="1"/>
      <w:marLeft w:val="0"/>
      <w:marRight w:val="0"/>
      <w:marTop w:val="0"/>
      <w:marBottom w:val="0"/>
      <w:divBdr>
        <w:top w:val="none" w:sz="0" w:space="0" w:color="auto"/>
        <w:left w:val="none" w:sz="0" w:space="0" w:color="auto"/>
        <w:bottom w:val="none" w:sz="0" w:space="0" w:color="auto"/>
        <w:right w:val="none" w:sz="0" w:space="0" w:color="auto"/>
      </w:divBdr>
    </w:div>
    <w:div w:id="161433656">
      <w:bodyDiv w:val="1"/>
      <w:marLeft w:val="0"/>
      <w:marRight w:val="0"/>
      <w:marTop w:val="0"/>
      <w:marBottom w:val="0"/>
      <w:divBdr>
        <w:top w:val="none" w:sz="0" w:space="0" w:color="auto"/>
        <w:left w:val="none" w:sz="0" w:space="0" w:color="auto"/>
        <w:bottom w:val="none" w:sz="0" w:space="0" w:color="auto"/>
        <w:right w:val="none" w:sz="0" w:space="0" w:color="auto"/>
      </w:divBdr>
    </w:div>
    <w:div w:id="285278856">
      <w:bodyDiv w:val="1"/>
      <w:marLeft w:val="0"/>
      <w:marRight w:val="0"/>
      <w:marTop w:val="0"/>
      <w:marBottom w:val="0"/>
      <w:divBdr>
        <w:top w:val="none" w:sz="0" w:space="0" w:color="auto"/>
        <w:left w:val="none" w:sz="0" w:space="0" w:color="auto"/>
        <w:bottom w:val="none" w:sz="0" w:space="0" w:color="auto"/>
        <w:right w:val="none" w:sz="0" w:space="0" w:color="auto"/>
      </w:divBdr>
    </w:div>
    <w:div w:id="287899951">
      <w:bodyDiv w:val="1"/>
      <w:marLeft w:val="0"/>
      <w:marRight w:val="0"/>
      <w:marTop w:val="0"/>
      <w:marBottom w:val="0"/>
      <w:divBdr>
        <w:top w:val="none" w:sz="0" w:space="0" w:color="auto"/>
        <w:left w:val="none" w:sz="0" w:space="0" w:color="auto"/>
        <w:bottom w:val="none" w:sz="0" w:space="0" w:color="auto"/>
        <w:right w:val="none" w:sz="0" w:space="0" w:color="auto"/>
      </w:divBdr>
    </w:div>
    <w:div w:id="775709324">
      <w:bodyDiv w:val="1"/>
      <w:marLeft w:val="0"/>
      <w:marRight w:val="0"/>
      <w:marTop w:val="0"/>
      <w:marBottom w:val="0"/>
      <w:divBdr>
        <w:top w:val="none" w:sz="0" w:space="0" w:color="auto"/>
        <w:left w:val="none" w:sz="0" w:space="0" w:color="auto"/>
        <w:bottom w:val="none" w:sz="0" w:space="0" w:color="auto"/>
        <w:right w:val="none" w:sz="0" w:space="0" w:color="auto"/>
      </w:divBdr>
    </w:div>
    <w:div w:id="787507346">
      <w:bodyDiv w:val="1"/>
      <w:marLeft w:val="0"/>
      <w:marRight w:val="0"/>
      <w:marTop w:val="0"/>
      <w:marBottom w:val="0"/>
      <w:divBdr>
        <w:top w:val="none" w:sz="0" w:space="0" w:color="auto"/>
        <w:left w:val="none" w:sz="0" w:space="0" w:color="auto"/>
        <w:bottom w:val="none" w:sz="0" w:space="0" w:color="auto"/>
        <w:right w:val="none" w:sz="0" w:space="0" w:color="auto"/>
      </w:divBdr>
    </w:div>
    <w:div w:id="853806010">
      <w:bodyDiv w:val="1"/>
      <w:marLeft w:val="0"/>
      <w:marRight w:val="0"/>
      <w:marTop w:val="0"/>
      <w:marBottom w:val="0"/>
      <w:divBdr>
        <w:top w:val="none" w:sz="0" w:space="0" w:color="auto"/>
        <w:left w:val="none" w:sz="0" w:space="0" w:color="auto"/>
        <w:bottom w:val="none" w:sz="0" w:space="0" w:color="auto"/>
        <w:right w:val="none" w:sz="0" w:space="0" w:color="auto"/>
      </w:divBdr>
    </w:div>
    <w:div w:id="857423388">
      <w:bodyDiv w:val="1"/>
      <w:marLeft w:val="0"/>
      <w:marRight w:val="0"/>
      <w:marTop w:val="0"/>
      <w:marBottom w:val="0"/>
      <w:divBdr>
        <w:top w:val="none" w:sz="0" w:space="0" w:color="auto"/>
        <w:left w:val="none" w:sz="0" w:space="0" w:color="auto"/>
        <w:bottom w:val="none" w:sz="0" w:space="0" w:color="auto"/>
        <w:right w:val="none" w:sz="0" w:space="0" w:color="auto"/>
      </w:divBdr>
    </w:div>
    <w:div w:id="889194699">
      <w:bodyDiv w:val="1"/>
      <w:marLeft w:val="0"/>
      <w:marRight w:val="0"/>
      <w:marTop w:val="0"/>
      <w:marBottom w:val="0"/>
      <w:divBdr>
        <w:top w:val="none" w:sz="0" w:space="0" w:color="auto"/>
        <w:left w:val="none" w:sz="0" w:space="0" w:color="auto"/>
        <w:bottom w:val="none" w:sz="0" w:space="0" w:color="auto"/>
        <w:right w:val="none" w:sz="0" w:space="0" w:color="auto"/>
      </w:divBdr>
    </w:div>
    <w:div w:id="921989823">
      <w:bodyDiv w:val="1"/>
      <w:marLeft w:val="0"/>
      <w:marRight w:val="0"/>
      <w:marTop w:val="0"/>
      <w:marBottom w:val="0"/>
      <w:divBdr>
        <w:top w:val="none" w:sz="0" w:space="0" w:color="auto"/>
        <w:left w:val="none" w:sz="0" w:space="0" w:color="auto"/>
        <w:bottom w:val="none" w:sz="0" w:space="0" w:color="auto"/>
        <w:right w:val="none" w:sz="0" w:space="0" w:color="auto"/>
      </w:divBdr>
    </w:div>
    <w:div w:id="1229224539">
      <w:bodyDiv w:val="1"/>
      <w:marLeft w:val="0"/>
      <w:marRight w:val="0"/>
      <w:marTop w:val="0"/>
      <w:marBottom w:val="0"/>
      <w:divBdr>
        <w:top w:val="none" w:sz="0" w:space="0" w:color="auto"/>
        <w:left w:val="none" w:sz="0" w:space="0" w:color="auto"/>
        <w:bottom w:val="none" w:sz="0" w:space="0" w:color="auto"/>
        <w:right w:val="none" w:sz="0" w:space="0" w:color="auto"/>
      </w:divBdr>
    </w:div>
    <w:div w:id="1471022558">
      <w:bodyDiv w:val="1"/>
      <w:marLeft w:val="0"/>
      <w:marRight w:val="0"/>
      <w:marTop w:val="0"/>
      <w:marBottom w:val="0"/>
      <w:divBdr>
        <w:top w:val="none" w:sz="0" w:space="0" w:color="auto"/>
        <w:left w:val="none" w:sz="0" w:space="0" w:color="auto"/>
        <w:bottom w:val="none" w:sz="0" w:space="0" w:color="auto"/>
        <w:right w:val="none" w:sz="0" w:space="0" w:color="auto"/>
      </w:divBdr>
    </w:div>
    <w:div w:id="1638753387">
      <w:bodyDiv w:val="1"/>
      <w:marLeft w:val="0"/>
      <w:marRight w:val="0"/>
      <w:marTop w:val="0"/>
      <w:marBottom w:val="0"/>
      <w:divBdr>
        <w:top w:val="none" w:sz="0" w:space="0" w:color="auto"/>
        <w:left w:val="none" w:sz="0" w:space="0" w:color="auto"/>
        <w:bottom w:val="none" w:sz="0" w:space="0" w:color="auto"/>
        <w:right w:val="none" w:sz="0" w:space="0" w:color="auto"/>
      </w:divBdr>
    </w:div>
    <w:div w:id="1761412561">
      <w:bodyDiv w:val="1"/>
      <w:marLeft w:val="0"/>
      <w:marRight w:val="0"/>
      <w:marTop w:val="0"/>
      <w:marBottom w:val="0"/>
      <w:divBdr>
        <w:top w:val="none" w:sz="0" w:space="0" w:color="auto"/>
        <w:left w:val="none" w:sz="0" w:space="0" w:color="auto"/>
        <w:bottom w:val="none" w:sz="0" w:space="0" w:color="auto"/>
        <w:right w:val="none" w:sz="0" w:space="0" w:color="auto"/>
      </w:divBdr>
    </w:div>
    <w:div w:id="185611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08%20Toulouse\Contributions\draft%20R4-23xxxx%20RAN1RAN4%20SBFD%20methodolo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5AIRPNAIUNRU-1328258698-28443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https://nokia.sharepoint.com/sites/c5g/5gradio/_layouts/15/DocIdRedir.aspx?ID=5AIRPNAIUNRU-1328258698-28443</Url>
      <Description>5AIRPNAIUNRU-1328258698-28443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5B6FD411-E0CC-4193-A1F3-4951FEBCF3E6}">
  <ds:schemaRefs>
    <ds:schemaRef ds:uri="http://schemas.openxmlformats.org/officeDocument/2006/bibliography"/>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purl.org/dc/terms/"/>
    <ds:schemaRef ds:uri="71c5aaf6-e6ce-465b-b873-5148d2a4c105"/>
    <ds:schemaRef ds:uri="http://schemas.microsoft.com/office/infopath/2007/PartnerControls"/>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549F6FA1-F291-4E10-9532-688CC6687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draft R4-23xxxx RAN1RAN4 SBFD methodology</Template>
  <TotalTime>2550</TotalTime>
  <Pages>9</Pages>
  <Words>3108</Words>
  <Characters>17721</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3GPP;RAN4</cp:keywords>
  <dc:description/>
  <cp:lastModifiedBy>Veli-Matti Holappa</cp:lastModifiedBy>
  <cp:revision>165</cp:revision>
  <dcterms:created xsi:type="dcterms:W3CDTF">2023-09-26T06:48:00Z</dcterms:created>
  <dcterms:modified xsi:type="dcterms:W3CDTF">2023-11-03T14:30:00Z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GrammarlyDocumentId">
    <vt:lpwstr>dc1f57d47a9ec11cd45001ec59fc6842c5f8ee09f644ddc137ee1f83349a12be</vt:lpwstr>
  </property>
  <property fmtid="{D5CDD505-2E9C-101B-9397-08002B2CF9AE}" pid="12" name="_dlc_DocIdItemGuid">
    <vt:lpwstr>2ee7c077-4cf4-42e4-bf33-569609dd34da</vt:lpwstr>
  </property>
</Properties>
</file>